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4A610857"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w:t>
      </w:r>
      <w:r w:rsidR="00EA292F">
        <w:rPr>
          <w:b/>
          <w:noProof/>
          <w:sz w:val="24"/>
        </w:rPr>
        <w:t>2</w:t>
      </w:r>
      <w:r w:rsidR="00EA292F">
        <w:rPr>
          <w:b/>
          <w:noProof/>
          <w:sz w:val="24"/>
        </w:rPr>
        <w:tab/>
        <w:t>R2-230</w:t>
      </w:r>
      <w:r w:rsidR="00850241">
        <w:rPr>
          <w:b/>
          <w:noProof/>
          <w:sz w:val="24"/>
        </w:rPr>
        <w:t>4803</w:t>
      </w:r>
    </w:p>
    <w:p w14:paraId="0585EAF9" w14:textId="2238E31A" w:rsidR="00392202" w:rsidRDefault="00D314C8" w:rsidP="00392202">
      <w:pPr>
        <w:pStyle w:val="CRCoverPage"/>
        <w:outlineLvl w:val="0"/>
        <w:rPr>
          <w:b/>
          <w:noProof/>
          <w:sz w:val="24"/>
        </w:rPr>
      </w:pPr>
      <w:bookmarkStart w:id="0" w:name="OLE_LINK32"/>
      <w:bookmarkStart w:id="1" w:name="OLE_LINK33"/>
      <w:r>
        <w:rPr>
          <w:b/>
          <w:noProof/>
          <w:sz w:val="24"/>
        </w:rPr>
        <w:t>Incheon, Rep of Korea</w:t>
      </w:r>
      <w:r w:rsidR="004568FB">
        <w:rPr>
          <w:b/>
          <w:noProof/>
          <w:sz w:val="24"/>
        </w:rPr>
        <w:t xml:space="preserve">, </w:t>
      </w:r>
      <w:r w:rsidR="00A75B0D">
        <w:rPr>
          <w:b/>
          <w:noProof/>
          <w:sz w:val="24"/>
        </w:rPr>
        <w:t>2</w:t>
      </w:r>
      <w:r w:rsidR="0061194E">
        <w:rPr>
          <w:b/>
          <w:noProof/>
          <w:sz w:val="24"/>
        </w:rPr>
        <w:t>2</w:t>
      </w:r>
      <w:r w:rsidR="00A75B0D">
        <w:rPr>
          <w:b/>
          <w:noProof/>
          <w:sz w:val="24"/>
        </w:rPr>
        <w:t>th -2</w:t>
      </w:r>
      <w:r w:rsidR="0061194E">
        <w:rPr>
          <w:b/>
          <w:noProof/>
          <w:sz w:val="24"/>
        </w:rPr>
        <w:t>6</w:t>
      </w:r>
      <w:r w:rsidR="00A75B0D">
        <w:rPr>
          <w:b/>
          <w:noProof/>
          <w:sz w:val="24"/>
        </w:rPr>
        <w:t>th May</w:t>
      </w:r>
      <w:r w:rsidR="004568FB">
        <w:rPr>
          <w:b/>
          <w:noProof/>
          <w:sz w:val="24"/>
        </w:rPr>
        <w:t>,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lang w:eastAsia="zh-CN"/>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0F599276" w:rsidR="00392202" w:rsidRPr="00410371" w:rsidRDefault="00FF756A" w:rsidP="00061105">
            <w:pPr>
              <w:pStyle w:val="CRCoverPage"/>
              <w:spacing w:after="0"/>
              <w:jc w:val="right"/>
              <w:rPr>
                <w:b/>
                <w:noProof/>
                <w:sz w:val="28"/>
              </w:rPr>
            </w:pPr>
            <w:r>
              <w:rPr>
                <w:b/>
                <w:noProof/>
                <w:sz w:val="28"/>
              </w:rPr>
              <w:t>3</w:t>
            </w:r>
            <w:r w:rsidR="00002C0E">
              <w:rPr>
                <w:b/>
                <w:noProof/>
                <w:sz w:val="28"/>
              </w:rPr>
              <w:t>8.321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10F87C65" w:rsidR="00392202" w:rsidRPr="00410371" w:rsidRDefault="004A63B0" w:rsidP="00061105">
            <w:pPr>
              <w:pStyle w:val="CRCoverPage"/>
              <w:spacing w:after="0"/>
              <w:rPr>
                <w:noProof/>
                <w:lang w:eastAsia="zh-CN"/>
              </w:rPr>
            </w:pPr>
            <w:r>
              <w:rPr>
                <w:rFonts w:hint="eastAsia"/>
                <w:noProof/>
                <w:lang w:eastAsia="zh-CN"/>
              </w:rPr>
              <w:t>1</w:t>
            </w:r>
            <w:r w:rsidR="00C8620E">
              <w:rPr>
                <w:noProof/>
                <w:lang w:eastAsia="zh-CN"/>
              </w:rPr>
              <w:t>614</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4F5A0FBB" w:rsidR="00392202" w:rsidRPr="00410371" w:rsidRDefault="00936FDC" w:rsidP="00061105">
            <w:pPr>
              <w:pStyle w:val="CRCoverPage"/>
              <w:spacing w:after="0"/>
              <w:jc w:val="center"/>
              <w:rPr>
                <w:b/>
                <w:noProof/>
                <w:lang w:eastAsia="zh-CN"/>
              </w:rPr>
            </w:pPr>
            <w:r>
              <w:rPr>
                <w:rFonts w:hint="eastAsia"/>
                <w:b/>
                <w:noProof/>
                <w:lang w:eastAsia="zh-CN"/>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9A4D534"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w:t>
            </w:r>
            <w:r w:rsidR="004C22D2">
              <w:rPr>
                <w:noProof/>
                <w:sz w:val="28"/>
                <w:lang w:eastAsia="zh-CN"/>
              </w:rPr>
              <w:t>4</w:t>
            </w:r>
            <w:r w:rsidR="00FF756A">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70E0B6F" w:rsidR="00392202" w:rsidRDefault="00E94C54"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D96390" w:rsidR="00392202" w:rsidRDefault="00392202" w:rsidP="00061105">
            <w:pPr>
              <w:pStyle w:val="CRCoverPage"/>
              <w:spacing w:after="0"/>
              <w:jc w:val="center"/>
              <w:rPr>
                <w:b/>
                <w:bCs/>
                <w:caps/>
                <w:noProof/>
                <w:lang w:eastAsia="zh-CN"/>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33497D1B" w:rsidR="00392202" w:rsidRDefault="00392202" w:rsidP="00061105">
            <w:pPr>
              <w:pStyle w:val="CRCoverPage"/>
              <w:spacing w:after="0"/>
              <w:ind w:left="100"/>
              <w:rPr>
                <w:noProof/>
              </w:rPr>
            </w:pPr>
            <w:r w:rsidRPr="00B400B2">
              <w:t>Cor</w:t>
            </w:r>
            <w:r w:rsidR="00FF756A">
              <w:t>rection to</w:t>
            </w:r>
            <w:r w:rsidR="00830B78">
              <w:t xml:space="preserve"> </w:t>
            </w:r>
            <w:r w:rsidR="00D92154">
              <w:t xml:space="preserve">MAC spec for </w:t>
            </w:r>
            <w:proofErr w:type="spellStart"/>
            <w:r w:rsidR="00D92154">
              <w:t>Positoning</w:t>
            </w:r>
            <w:proofErr w:type="spellEnd"/>
            <w:r w:rsidR="00D92154">
              <w:t xml:space="preserve"> Enhancements</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26976EF8" w:rsidR="00392202" w:rsidRDefault="00392202" w:rsidP="00061105">
            <w:pPr>
              <w:pStyle w:val="CRCoverPage"/>
              <w:spacing w:after="0"/>
              <w:ind w:left="100"/>
              <w:rPr>
                <w:noProof/>
              </w:rPr>
            </w:pPr>
            <w:r>
              <w:t>Huawei, HiSilicon</w:t>
            </w:r>
            <w:r w:rsidR="008206BC">
              <w:t>, Ericsson</w:t>
            </w:r>
            <w:r w:rsidR="009E23F6">
              <w:t xml:space="preserve">, </w:t>
            </w:r>
            <w:proofErr w:type="spellStart"/>
            <w:r w:rsidR="009E23F6">
              <w:t>ZTE</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84A307D" w:rsidR="00392202" w:rsidRDefault="00392202" w:rsidP="00061105">
            <w:pPr>
              <w:pStyle w:val="CRCoverPage"/>
              <w:spacing w:after="0"/>
              <w:ind w:left="100"/>
              <w:rPr>
                <w:noProof/>
              </w:rPr>
            </w:pPr>
            <w:r>
              <w:rPr>
                <w:noProof/>
              </w:rPr>
              <w:t>202</w:t>
            </w:r>
            <w:r w:rsidR="004568FB">
              <w:rPr>
                <w:noProof/>
              </w:rPr>
              <w:t>3</w:t>
            </w:r>
            <w:r>
              <w:rPr>
                <w:noProof/>
              </w:rPr>
              <w:t>-0</w:t>
            </w:r>
            <w:r w:rsidR="00C74261">
              <w:rPr>
                <w:noProof/>
              </w:rPr>
              <w:t>5-22</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E0DC3" w14:textId="241CD2BA" w:rsidR="00392202" w:rsidRDefault="008857F2" w:rsidP="004053E0">
            <w:pPr>
              <w:spacing w:after="0"/>
              <w:rPr>
                <w:noProof/>
                <w:lang w:eastAsia="zh-CN"/>
              </w:rPr>
            </w:pPr>
            <w:proofErr w:type="spellStart"/>
            <w:r w:rsidRPr="00F31E7A">
              <w:rPr>
                <w:rFonts w:ascii="Arial" w:hAnsi="Arial" w:cs="Arial"/>
                <w:b/>
                <w:lang w:eastAsia="zh-CN"/>
              </w:rPr>
              <w:t>Issue1</w:t>
            </w:r>
            <w:proofErr w:type="spellEnd"/>
            <w:r>
              <w:rPr>
                <w:rFonts w:ascii="Arial" w:hAnsi="Arial" w:cs="Arial"/>
                <w:lang w:eastAsia="zh-CN"/>
              </w:rPr>
              <w:t xml:space="preserve">: </w:t>
            </w:r>
            <w:r w:rsidR="00B95DCC">
              <w:rPr>
                <w:rFonts w:ascii="Arial" w:hAnsi="Arial" w:cs="Arial"/>
                <w:lang w:eastAsia="zh-CN"/>
              </w:rPr>
              <w:t>The current spec mentions that the UE shall transmit periodic SRS or semi-persistent SRS when the validation for the SRS has passed. However, the semi-persistent SRS is still subject to the activation/deactivation command from the ne</w:t>
            </w:r>
            <w:bookmarkStart w:id="2" w:name="_GoBack"/>
            <w:bookmarkEnd w:id="2"/>
            <w:r w:rsidR="00B95DCC">
              <w:rPr>
                <w:rFonts w:ascii="Arial" w:hAnsi="Arial" w:cs="Arial"/>
                <w:lang w:eastAsia="zh-CN"/>
              </w:rPr>
              <w:t xml:space="preserve">twork and is not solely dependent on the validation for SRS transmission in </w:t>
            </w:r>
            <w:proofErr w:type="spellStart"/>
            <w:r w:rsidR="00B95DCC">
              <w:rPr>
                <w:rFonts w:ascii="Arial" w:hAnsi="Arial" w:cs="Arial"/>
                <w:lang w:eastAsia="zh-CN"/>
              </w:rPr>
              <w:t>RRC_INACTIVE</w:t>
            </w:r>
            <w:proofErr w:type="spellEnd"/>
            <w:r w:rsidR="00B95DCC">
              <w:rPr>
                <w:rFonts w:ascii="Arial" w:hAnsi="Arial" w:cs="Arial"/>
                <w:lang w:eastAsia="zh-CN"/>
              </w:rPr>
              <w:t>. This needs to be clarified in the spec.</w:t>
            </w:r>
          </w:p>
          <w:p w14:paraId="0142F8C2" w14:textId="77777777" w:rsidR="008857F2" w:rsidRDefault="008857F2" w:rsidP="000A55CF">
            <w:pPr>
              <w:pStyle w:val="CRCoverPage"/>
              <w:spacing w:after="0"/>
              <w:rPr>
                <w:noProof/>
                <w:lang w:eastAsia="zh-CN"/>
              </w:rPr>
            </w:pPr>
          </w:p>
          <w:p w14:paraId="686B9B64" w14:textId="573E7434" w:rsidR="00287CEC" w:rsidRDefault="00287CEC" w:rsidP="00F31E7A">
            <w:pPr>
              <w:pStyle w:val="CRCoverPage"/>
              <w:spacing w:after="0"/>
              <w:rPr>
                <w:noProof/>
              </w:rPr>
            </w:pPr>
            <w:r w:rsidRPr="00F31E7A">
              <w:rPr>
                <w:rFonts w:hint="eastAsia"/>
                <w:b/>
                <w:noProof/>
                <w:lang w:eastAsia="zh-CN"/>
              </w:rPr>
              <w:t>I</w:t>
            </w:r>
            <w:r w:rsidRPr="00F31E7A">
              <w:rPr>
                <w:b/>
                <w:noProof/>
                <w:lang w:eastAsia="zh-CN"/>
              </w:rPr>
              <w:t>ssue2</w:t>
            </w:r>
            <w:r>
              <w:rPr>
                <w:noProof/>
                <w:lang w:eastAsia="zh-CN"/>
              </w:rPr>
              <w:t xml:space="preserve">: </w:t>
            </w:r>
            <w:r>
              <w:rPr>
                <w:noProof/>
              </w:rPr>
              <w:t xml:space="preserve">UE can request Positioning Measurement Gap Activation/Deactivation Request using MAC CE only if Scheduling Request Configuration has been configured by RRC layer.  In MAC specification, in section 5.25 it mentions to </w:t>
            </w:r>
            <w:r w:rsidRPr="000B2AEF">
              <w:rPr>
                <w:lang w:eastAsia="zh-CN"/>
              </w:rPr>
              <w:t xml:space="preserve">trigger a Scheduling Request for </w:t>
            </w:r>
            <w:r w:rsidRPr="000B2AEF">
              <w:rPr>
                <w:rFonts w:eastAsia="Malgun Gothic"/>
                <w:lang w:eastAsia="ko-KR"/>
              </w:rPr>
              <w:t>Positioning Measurement Gap Activation/Deactivation Request MAC CE</w:t>
            </w:r>
            <w:r>
              <w:rPr>
                <w:noProof/>
              </w:rPr>
              <w:t>. However, it is unclear as what configurations UE shall check before triggering the SR; since;</w:t>
            </w:r>
          </w:p>
          <w:p w14:paraId="0335320F" w14:textId="77777777" w:rsidR="00287CEC" w:rsidRDefault="00287CEC" w:rsidP="00287CEC">
            <w:pPr>
              <w:pStyle w:val="CRCoverPage"/>
              <w:spacing w:after="0"/>
              <w:ind w:left="100"/>
              <w:rPr>
                <w:noProof/>
              </w:rPr>
            </w:pPr>
          </w:p>
          <w:p w14:paraId="2ACE1E0D" w14:textId="77777777" w:rsidR="00287CEC" w:rsidRPr="00A60914" w:rsidRDefault="00287CEC" w:rsidP="00287CEC">
            <w:pPr>
              <w:pStyle w:val="aff4"/>
              <w:numPr>
                <w:ilvl w:val="0"/>
                <w:numId w:val="39"/>
              </w:numPr>
              <w:spacing w:after="0" w:line="240" w:lineRule="auto"/>
              <w:contextualSpacing w:val="0"/>
              <w:jc w:val="both"/>
              <w:rPr>
                <w:rFonts w:ascii="Arial" w:hAnsi="Arial" w:cs="Arial"/>
                <w:sz w:val="20"/>
              </w:rPr>
            </w:pPr>
            <w:r w:rsidRPr="00A60914">
              <w:rPr>
                <w:rFonts w:ascii="Arial" w:hAnsi="Arial" w:cs="Arial"/>
                <w:sz w:val="20"/>
              </w:rPr>
              <w:t xml:space="preserve">There are two ways to send SR from the UE to the network (a) by </w:t>
            </w:r>
            <w:proofErr w:type="spellStart"/>
            <w:r w:rsidRPr="00A60914">
              <w:rPr>
                <w:rFonts w:ascii="Arial" w:hAnsi="Arial" w:cs="Arial"/>
                <w:sz w:val="20"/>
              </w:rPr>
              <w:t>PUCCH</w:t>
            </w:r>
            <w:proofErr w:type="spellEnd"/>
            <w:r w:rsidRPr="00A60914">
              <w:rPr>
                <w:rFonts w:ascii="Arial" w:hAnsi="Arial" w:cs="Arial"/>
                <w:sz w:val="20"/>
              </w:rPr>
              <w:t xml:space="preserve"> resource and (b) by RACH procedure</w:t>
            </w:r>
          </w:p>
          <w:p w14:paraId="40639FD5" w14:textId="77777777" w:rsidR="00287CEC" w:rsidRPr="00A60914" w:rsidRDefault="00287CEC" w:rsidP="00287CEC">
            <w:pPr>
              <w:pStyle w:val="aff4"/>
              <w:numPr>
                <w:ilvl w:val="0"/>
                <w:numId w:val="39"/>
              </w:numPr>
              <w:spacing w:after="0" w:line="240" w:lineRule="auto"/>
              <w:contextualSpacing w:val="0"/>
              <w:jc w:val="both"/>
              <w:rPr>
                <w:rFonts w:ascii="Arial" w:eastAsia="Batang" w:hAnsi="Arial" w:cs="Arial"/>
                <w:sz w:val="20"/>
              </w:rPr>
            </w:pPr>
            <w:r w:rsidRPr="00A60914">
              <w:rPr>
                <w:rFonts w:ascii="Arial" w:eastAsiaTheme="minorEastAsia" w:hAnsi="Arial" w:cs="Arial"/>
                <w:sz w:val="20"/>
              </w:rPr>
              <w:t xml:space="preserve">For (a), a UE can only send the SR on </w:t>
            </w:r>
            <w:proofErr w:type="spellStart"/>
            <w:r w:rsidRPr="00A60914">
              <w:rPr>
                <w:rFonts w:ascii="Arial" w:eastAsiaTheme="minorEastAsia" w:hAnsi="Arial" w:cs="Arial"/>
                <w:sz w:val="20"/>
              </w:rPr>
              <w:t>PUCCH</w:t>
            </w:r>
            <w:proofErr w:type="spellEnd"/>
            <w:r w:rsidRPr="00A60914">
              <w:rPr>
                <w:rFonts w:ascii="Arial" w:eastAsiaTheme="minorEastAsia" w:hAnsi="Arial" w:cs="Arial"/>
                <w:sz w:val="20"/>
              </w:rPr>
              <w:t xml:space="preserve"> with </w:t>
            </w:r>
            <w:proofErr w:type="spellStart"/>
            <w:r w:rsidRPr="00A60914">
              <w:rPr>
                <w:rFonts w:ascii="Arial" w:eastAsiaTheme="minorEastAsia" w:hAnsi="Arial" w:cs="Arial"/>
                <w:sz w:val="20"/>
              </w:rPr>
              <w:t>RRC</w:t>
            </w:r>
            <w:proofErr w:type="spellEnd"/>
            <w:r w:rsidRPr="00A60914">
              <w:rPr>
                <w:rFonts w:ascii="Arial" w:eastAsiaTheme="minorEastAsia" w:hAnsi="Arial" w:cs="Arial"/>
                <w:sz w:val="20"/>
              </w:rPr>
              <w:t xml:space="preserve"> configuration </w:t>
            </w:r>
          </w:p>
          <w:p w14:paraId="48F78752" w14:textId="77777777" w:rsidR="00287CEC" w:rsidRPr="00A60914" w:rsidRDefault="00287CEC" w:rsidP="00287CEC">
            <w:pPr>
              <w:pStyle w:val="aff4"/>
              <w:numPr>
                <w:ilvl w:val="0"/>
                <w:numId w:val="39"/>
              </w:numPr>
              <w:spacing w:after="0" w:line="240" w:lineRule="auto"/>
              <w:contextualSpacing w:val="0"/>
              <w:jc w:val="both"/>
              <w:rPr>
                <w:rFonts w:ascii="Arial" w:eastAsia="Batang" w:hAnsi="Arial" w:cs="Arial"/>
                <w:sz w:val="20"/>
              </w:rPr>
            </w:pPr>
            <w:r w:rsidRPr="00A60914">
              <w:rPr>
                <w:rFonts w:ascii="Arial" w:eastAsiaTheme="minorEastAsia" w:hAnsi="Arial" w:cs="Arial"/>
                <w:sz w:val="20"/>
              </w:rPr>
              <w:t xml:space="preserve">While for (a), when there is no SR configuration corresponding to the triggered SR, the UE would trigger SR on </w:t>
            </w:r>
            <w:proofErr w:type="spellStart"/>
            <w:r w:rsidRPr="00A60914">
              <w:rPr>
                <w:rFonts w:ascii="Arial" w:eastAsiaTheme="minorEastAsia" w:hAnsi="Arial" w:cs="Arial"/>
                <w:sz w:val="20"/>
              </w:rPr>
              <w:t>PRACH</w:t>
            </w:r>
            <w:proofErr w:type="spellEnd"/>
            <w:r w:rsidRPr="00A60914">
              <w:rPr>
                <w:rFonts w:ascii="Arial" w:eastAsiaTheme="minorEastAsia" w:hAnsi="Arial" w:cs="Arial"/>
                <w:sz w:val="20"/>
              </w:rPr>
              <w:t xml:space="preserve">, according to the </w:t>
            </w:r>
            <w:r>
              <w:rPr>
                <w:rFonts w:ascii="Arial" w:eastAsiaTheme="minorEastAsia" w:hAnsi="Arial" w:cs="Arial"/>
                <w:sz w:val="20"/>
              </w:rPr>
              <w:t>clause specified in 5.4.4</w:t>
            </w:r>
            <w:r w:rsidRPr="00A60914">
              <w:rPr>
                <w:rFonts w:ascii="Arial" w:eastAsiaTheme="minorEastAsia" w:hAnsi="Arial" w:cs="Arial"/>
                <w:sz w:val="20"/>
              </w:rPr>
              <w:t>.</w:t>
            </w:r>
          </w:p>
          <w:p w14:paraId="5B0F1F91" w14:textId="77777777" w:rsidR="00287CEC" w:rsidRDefault="00287CEC" w:rsidP="00287CEC">
            <w:pPr>
              <w:pStyle w:val="CRCoverPage"/>
              <w:spacing w:after="0"/>
              <w:ind w:left="100"/>
              <w:rPr>
                <w:noProof/>
              </w:rPr>
            </w:pPr>
          </w:p>
          <w:p w14:paraId="5DAEF3FD" w14:textId="77777777" w:rsidR="00287CEC" w:rsidRDefault="00287CEC" w:rsidP="00287CEC">
            <w:pPr>
              <w:pStyle w:val="CRCoverPage"/>
              <w:spacing w:after="0"/>
              <w:rPr>
                <w:noProof/>
              </w:rPr>
            </w:pPr>
            <w:r>
              <w:rPr>
                <w:noProof/>
              </w:rPr>
              <w:t>Thus, in section 5.25; the reference for section 5.4.4 should be provided where it says The MAC entitity Shall  “</w:t>
            </w:r>
            <w:r w:rsidRPr="000B2AEF">
              <w:rPr>
                <w:lang w:eastAsia="zh-CN"/>
              </w:rPr>
              <w:t xml:space="preserve">trigger a Scheduling Request for </w:t>
            </w:r>
            <w:r w:rsidRPr="000B2AEF">
              <w:rPr>
                <w:rFonts w:eastAsia="Malgun Gothic"/>
                <w:lang w:eastAsia="ko-KR"/>
              </w:rPr>
              <w:t>Positioning Measurement Gap Activation/Deactivation Request MAC CE</w:t>
            </w:r>
            <w:r>
              <w:rPr>
                <w:noProof/>
              </w:rPr>
              <w:t>.”, so that it is clear as how UE can send the SR from the UE to the NW for intended positioning measurement gap activation/deactivation.</w:t>
            </w:r>
          </w:p>
          <w:p w14:paraId="2B0F0FB3" w14:textId="77777777" w:rsidR="00287CEC" w:rsidRDefault="00287CEC" w:rsidP="00287CEC">
            <w:pPr>
              <w:pStyle w:val="CRCoverPage"/>
              <w:spacing w:after="0"/>
              <w:rPr>
                <w:noProof/>
                <w:lang w:eastAsia="zh-CN"/>
              </w:rPr>
            </w:pPr>
          </w:p>
          <w:p w14:paraId="681226C8" w14:textId="1E9EC6FB" w:rsidR="00F31E7A" w:rsidRPr="00985414" w:rsidRDefault="00F31E7A" w:rsidP="00287CEC">
            <w:pPr>
              <w:pStyle w:val="CRCoverPage"/>
              <w:spacing w:after="0"/>
              <w:rPr>
                <w:noProof/>
                <w:lang w:eastAsia="zh-CN"/>
              </w:rPr>
            </w:pPr>
            <w:r w:rsidRPr="00943144">
              <w:rPr>
                <w:rFonts w:hint="eastAsia"/>
                <w:b/>
                <w:noProof/>
                <w:lang w:eastAsia="zh-CN"/>
              </w:rPr>
              <w:t>I</w:t>
            </w:r>
            <w:r w:rsidRPr="00943144">
              <w:rPr>
                <w:b/>
                <w:noProof/>
                <w:lang w:eastAsia="zh-CN"/>
              </w:rPr>
              <w:t>ssue3</w:t>
            </w:r>
            <w:r>
              <w:rPr>
                <w:noProof/>
                <w:lang w:eastAsia="zh-CN"/>
              </w:rPr>
              <w:t xml:space="preserve">: </w:t>
            </w:r>
            <w:r w:rsidR="00943144">
              <w:rPr>
                <w:noProof/>
                <w:lang w:eastAsia="zh-CN"/>
              </w:rPr>
              <w:t xml:space="preserve">There is a typo in the section for </w:t>
            </w:r>
            <w:r w:rsidR="00B35881">
              <w:rPr>
                <w:noProof/>
                <w:lang w:eastAsia="zh-CN"/>
              </w:rPr>
              <w:t>SP positoning SRS activation/deactivation MAC CE</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lang w:eastAsia="zh-CN"/>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2C102" w14:textId="0FEC527B" w:rsidR="00985414" w:rsidRPr="00985414" w:rsidRDefault="00985414" w:rsidP="000A55CF">
            <w:pPr>
              <w:pStyle w:val="CRCoverPage"/>
              <w:spacing w:after="0"/>
              <w:rPr>
                <w:lang w:eastAsia="zh-CN"/>
              </w:rPr>
            </w:pPr>
            <w:bookmarkStart w:id="3" w:name="OLE_LINK15"/>
            <w:bookmarkStart w:id="4" w:name="OLE_LINK16"/>
            <w:r>
              <w:rPr>
                <w:lang w:eastAsia="zh-CN"/>
              </w:rPr>
              <w:t>1</w:t>
            </w:r>
            <w:bookmarkEnd w:id="3"/>
            <w:bookmarkEnd w:id="4"/>
            <w:r w:rsidR="00982993">
              <w:rPr>
                <w:lang w:eastAsia="zh-CN"/>
              </w:rPr>
              <w:t>/</w:t>
            </w:r>
            <w:r w:rsidR="00B95DCC">
              <w:rPr>
                <w:lang w:eastAsia="zh-CN"/>
              </w:rPr>
              <w:t xml:space="preserve"> Add reference to the section for SP positioning SRS activation/deactivation for the transmission of SP </w:t>
            </w:r>
            <w:proofErr w:type="spellStart"/>
            <w:r w:rsidR="00B95DCC">
              <w:rPr>
                <w:lang w:eastAsia="zh-CN"/>
              </w:rPr>
              <w:t>posSRS</w:t>
            </w:r>
            <w:proofErr w:type="spellEnd"/>
            <w:r w:rsidR="00B95DCC">
              <w:rPr>
                <w:lang w:eastAsia="zh-CN"/>
              </w:rPr>
              <w:t xml:space="preserve"> in </w:t>
            </w:r>
            <w:proofErr w:type="spellStart"/>
            <w:r w:rsidR="00B95DCC">
              <w:rPr>
                <w:lang w:eastAsia="zh-CN"/>
              </w:rPr>
              <w:t>RRC_INACTIVE</w:t>
            </w:r>
            <w:proofErr w:type="spellEnd"/>
          </w:p>
          <w:p w14:paraId="15F78251" w14:textId="534F25BB" w:rsidR="00287CEC" w:rsidRDefault="00287CEC" w:rsidP="004E3894">
            <w:pPr>
              <w:pStyle w:val="CRCoverPage"/>
              <w:spacing w:after="0"/>
              <w:rPr>
                <w:noProof/>
              </w:rPr>
            </w:pPr>
            <w:r>
              <w:rPr>
                <w:rFonts w:hint="eastAsia"/>
                <w:noProof/>
                <w:lang w:eastAsia="zh-CN"/>
              </w:rPr>
              <w:lastRenderedPageBreak/>
              <w:t>2</w:t>
            </w:r>
            <w:r>
              <w:rPr>
                <w:noProof/>
                <w:lang w:eastAsia="zh-CN"/>
              </w:rPr>
              <w:t>/</w:t>
            </w:r>
            <w:r>
              <w:rPr>
                <w:noProof/>
              </w:rPr>
              <w:t xml:space="preserve"> In section 5.25  for “</w:t>
            </w:r>
            <w:r w:rsidRPr="00704651">
              <w:rPr>
                <w:noProof/>
              </w:rPr>
              <w:t>Positioning Measurement Gap Activation/Deactivation Request</w:t>
            </w:r>
            <w:r>
              <w:rPr>
                <w:noProof/>
              </w:rPr>
              <w:t>”</w:t>
            </w:r>
            <w:r w:rsidRPr="00704651">
              <w:rPr>
                <w:noProof/>
              </w:rPr>
              <w:t xml:space="preserve"> </w:t>
            </w:r>
            <w:r>
              <w:rPr>
                <w:noProof/>
              </w:rPr>
              <w:t>a reference to section 5.4.4 has been added.</w:t>
            </w:r>
          </w:p>
          <w:p w14:paraId="453433AA" w14:textId="2B15AD85" w:rsidR="007A2C3A" w:rsidRPr="00287CEC" w:rsidRDefault="00943144" w:rsidP="000A55CF">
            <w:pPr>
              <w:pStyle w:val="CRCoverPage"/>
              <w:spacing w:after="0"/>
              <w:rPr>
                <w:noProof/>
                <w:lang w:eastAsia="zh-CN"/>
              </w:rPr>
            </w:pPr>
            <w:r>
              <w:rPr>
                <w:rFonts w:hint="eastAsia"/>
                <w:noProof/>
                <w:lang w:eastAsia="zh-CN"/>
              </w:rPr>
              <w:t>3</w:t>
            </w:r>
            <w:r>
              <w:rPr>
                <w:noProof/>
                <w:lang w:eastAsia="zh-CN"/>
              </w:rPr>
              <w:t>/</w:t>
            </w:r>
            <w:r>
              <w:rPr>
                <w:rFonts w:eastAsia="宋体" w:cs="Arial" w:hint="eastAsia"/>
                <w:lang w:val="en-US" w:eastAsia="zh-CN"/>
              </w:rPr>
              <w:t xml:space="preserve"> Change the word </w:t>
            </w:r>
            <w:r>
              <w:rPr>
                <w:rFonts w:eastAsia="宋体" w:cs="Arial"/>
                <w:lang w:val="en-US" w:eastAsia="zh-CN"/>
              </w:rPr>
              <w:t>‘</w:t>
            </w:r>
            <w:proofErr w:type="spellStart"/>
            <w:r>
              <w:rPr>
                <w:rFonts w:eastAsia="宋体" w:cs="Arial" w:hint="eastAsia"/>
                <w:lang w:val="en-US" w:eastAsia="zh-CN"/>
              </w:rPr>
              <w:t>withn</w:t>
            </w:r>
            <w:proofErr w:type="spellEnd"/>
            <w:proofErr w:type="gramStart"/>
            <w:r>
              <w:rPr>
                <w:rFonts w:eastAsia="宋体" w:cs="Arial"/>
                <w:lang w:val="en-US" w:eastAsia="zh-CN"/>
              </w:rPr>
              <w:t>’</w:t>
            </w:r>
            <w:r>
              <w:rPr>
                <w:rFonts w:eastAsia="宋体" w:cs="Arial" w:hint="eastAsia"/>
                <w:lang w:val="en-US" w:eastAsia="zh-CN"/>
              </w:rPr>
              <w:t xml:space="preserve">  to</w:t>
            </w:r>
            <w:proofErr w:type="gramEnd"/>
            <w:r>
              <w:rPr>
                <w:rFonts w:eastAsia="宋体" w:cs="Arial" w:hint="eastAsia"/>
                <w:lang w:val="en-US" w:eastAsia="zh-CN"/>
              </w:rPr>
              <w:t xml:space="preserve"> </w:t>
            </w:r>
            <w:r>
              <w:rPr>
                <w:rFonts w:eastAsia="宋体" w:cs="Arial"/>
                <w:lang w:val="en-US" w:eastAsia="zh-CN"/>
              </w:rPr>
              <w:t>‘</w:t>
            </w:r>
            <w:r>
              <w:rPr>
                <w:rFonts w:eastAsia="宋体" w:cs="Arial" w:hint="eastAsia"/>
                <w:lang w:val="en-US" w:eastAsia="zh-CN"/>
              </w:rPr>
              <w:t>within</w:t>
            </w:r>
            <w:r>
              <w:rPr>
                <w:rFonts w:eastAsia="宋体" w:cs="Arial"/>
                <w:lang w:val="en-US" w:eastAsia="zh-CN"/>
              </w:rPr>
              <w:t>’</w:t>
            </w:r>
            <w:r>
              <w:rPr>
                <w:rFonts w:eastAsia="宋体" w:cs="Arial" w:hint="eastAsia"/>
                <w:lang w:val="en-US"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71150" w14:textId="2D1D25C2" w:rsidR="00AD5EA4" w:rsidRDefault="00287CEC" w:rsidP="000A55CF">
            <w:pPr>
              <w:pStyle w:val="CRCoverPage"/>
              <w:spacing w:after="0"/>
              <w:rPr>
                <w:noProof/>
                <w:lang w:val="en-US" w:eastAsia="zh-CN"/>
              </w:rPr>
            </w:pPr>
            <w:r w:rsidRPr="007252D5">
              <w:rPr>
                <w:b/>
                <w:noProof/>
                <w:lang w:val="en-US" w:eastAsia="zh-CN"/>
              </w:rPr>
              <w:t>Change1:</w:t>
            </w:r>
            <w:r>
              <w:rPr>
                <w:noProof/>
                <w:lang w:val="en-US" w:eastAsia="zh-CN"/>
              </w:rPr>
              <w:t xml:space="preserve"> </w:t>
            </w:r>
            <w:r w:rsidR="00B95DCC" w:rsidRPr="00B95DCC">
              <w:rPr>
                <w:noProof/>
                <w:lang w:val="en-US" w:eastAsia="zh-CN"/>
              </w:rPr>
              <w:t>SP posSRS can</w:t>
            </w:r>
            <w:r w:rsidR="00B95DCC">
              <w:rPr>
                <w:noProof/>
                <w:lang w:val="en-US" w:eastAsia="zh-CN"/>
              </w:rPr>
              <w:t xml:space="preserve"> be transmitted without SP posSRS activation, which is wrong</w:t>
            </w:r>
          </w:p>
          <w:p w14:paraId="78473842" w14:textId="77777777" w:rsidR="00B95DCC" w:rsidRPr="00B95DCC" w:rsidRDefault="00B95DCC" w:rsidP="000A55CF">
            <w:pPr>
              <w:pStyle w:val="CRCoverPage"/>
              <w:spacing w:after="0"/>
              <w:rPr>
                <w:noProof/>
                <w:lang w:val="en-US" w:eastAsia="zh-CN"/>
              </w:rPr>
            </w:pPr>
          </w:p>
          <w:p w14:paraId="29A5B378" w14:textId="77777777" w:rsidR="000A55CF" w:rsidRPr="00B95DCC" w:rsidRDefault="000A55CF" w:rsidP="000A55CF">
            <w:pPr>
              <w:pStyle w:val="CRCoverPage"/>
              <w:rPr>
                <w:b/>
                <w:noProof/>
                <w:lang w:val="en-US"/>
              </w:rPr>
            </w:pPr>
            <w:r w:rsidRPr="00B95DCC">
              <w:rPr>
                <w:rFonts w:hint="eastAsia"/>
                <w:b/>
                <w:noProof/>
                <w:lang w:val="en-US"/>
              </w:rPr>
              <w:t>I</w:t>
            </w:r>
            <w:r w:rsidRPr="00B95DCC">
              <w:rPr>
                <w:b/>
                <w:noProof/>
                <w:lang w:val="en-US"/>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6F482762" w:rsidR="000A55CF" w:rsidRPr="000A55CF" w:rsidRDefault="00AD5EA4" w:rsidP="000A55CF">
            <w:pPr>
              <w:pStyle w:val="CRCoverPage"/>
              <w:spacing w:after="0"/>
              <w:rPr>
                <w:noProof/>
                <w:lang w:eastAsia="zh-CN"/>
              </w:rPr>
            </w:pPr>
            <w:r>
              <w:rPr>
                <w:rFonts w:hint="eastAsia"/>
                <w:noProof/>
                <w:lang w:eastAsia="zh-CN"/>
              </w:rPr>
              <w:t>P</w:t>
            </w:r>
            <w:r w:rsidR="004053E0">
              <w:rPr>
                <w:noProof/>
                <w:lang w:eastAsia="zh-CN"/>
              </w:rPr>
              <w:t>ositioning SRS transmission in RRC_INACTIVE</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56E84531" w14:textId="77777777" w:rsidR="00AD5EA4" w:rsidRDefault="000A55CF" w:rsidP="00AD5EA4">
            <w:pPr>
              <w:pStyle w:val="CRCoverPage"/>
              <w:rPr>
                <w:noProof/>
              </w:rPr>
            </w:pPr>
            <w:r w:rsidRPr="000A55CF">
              <w:rPr>
                <w:noProof/>
              </w:rPr>
              <w:t>If the UE is implemented according to the CR while the network is not</w:t>
            </w:r>
            <w:r w:rsidR="00591380">
              <w:rPr>
                <w:noProof/>
              </w:rPr>
              <w:t xml:space="preserve">, </w:t>
            </w:r>
            <w:r w:rsidR="00154B11">
              <w:rPr>
                <w:noProof/>
              </w:rPr>
              <w:t>there is no inter-operability issue since the network wouldn’t expect the UE to transmit SRS and thus would not attempt to receive SRS</w:t>
            </w:r>
          </w:p>
          <w:p w14:paraId="3C808A41" w14:textId="77777777" w:rsidR="003C30D9" w:rsidRDefault="003C30D9" w:rsidP="00AD5EA4">
            <w:pPr>
              <w:pStyle w:val="CRCoverPage"/>
              <w:rPr>
                <w:noProof/>
              </w:rPr>
            </w:pPr>
            <w:r w:rsidRPr="000A55CF">
              <w:rPr>
                <w:noProof/>
              </w:rPr>
              <w:t>If the network is implemented according to the CR while the UE is not</w:t>
            </w:r>
            <w:r w:rsidR="001049AB">
              <w:rPr>
                <w:noProof/>
              </w:rPr>
              <w:t>, the netowrk would not receive SP SRS transmission and which would cause SRS measurement failure.</w:t>
            </w:r>
          </w:p>
          <w:p w14:paraId="2A09E320" w14:textId="77777777" w:rsidR="00287CEC" w:rsidRDefault="00287CEC" w:rsidP="00AD5EA4">
            <w:pPr>
              <w:pStyle w:val="CRCoverPage"/>
              <w:rPr>
                <w:noProof/>
              </w:rPr>
            </w:pPr>
          </w:p>
          <w:p w14:paraId="585B0024" w14:textId="7C6D5096" w:rsidR="00287CEC" w:rsidRDefault="00287CEC" w:rsidP="008E2C91">
            <w:pPr>
              <w:pStyle w:val="CRCoverPage"/>
              <w:spacing w:after="0"/>
              <w:rPr>
                <w:noProof/>
              </w:rPr>
            </w:pPr>
            <w:r w:rsidRPr="007252D5">
              <w:rPr>
                <w:b/>
                <w:noProof/>
              </w:rPr>
              <w:t>Chagne2:</w:t>
            </w:r>
            <w:r>
              <w:rPr>
                <w:noProof/>
              </w:rPr>
              <w:t xml:space="preserve"> In section 5.25  for “</w:t>
            </w:r>
            <w:r w:rsidRPr="00704651">
              <w:rPr>
                <w:noProof/>
              </w:rPr>
              <w:t>Positioning Measurement Gap Activation/Deactivation Request</w:t>
            </w:r>
            <w:r>
              <w:rPr>
                <w:noProof/>
              </w:rPr>
              <w:t>”</w:t>
            </w:r>
            <w:r w:rsidRPr="00704651">
              <w:rPr>
                <w:noProof/>
              </w:rPr>
              <w:t xml:space="preserve"> </w:t>
            </w:r>
            <w:r>
              <w:rPr>
                <w:noProof/>
              </w:rPr>
              <w:t>a reference to section 5.4.4 has been added.</w:t>
            </w:r>
          </w:p>
          <w:p w14:paraId="362143CA" w14:textId="77777777" w:rsidR="00287CEC" w:rsidRDefault="00287CEC" w:rsidP="00287CEC">
            <w:pPr>
              <w:pStyle w:val="CRCoverPage"/>
              <w:spacing w:after="0"/>
              <w:ind w:left="100"/>
              <w:rPr>
                <w:noProof/>
              </w:rPr>
            </w:pPr>
          </w:p>
          <w:p w14:paraId="353266A3" w14:textId="77777777" w:rsidR="00287CEC" w:rsidRDefault="00287CEC" w:rsidP="008E2C91">
            <w:pPr>
              <w:spacing w:after="0"/>
              <w:rPr>
                <w:rFonts w:ascii="Arial" w:hAnsi="Arial"/>
                <w:b/>
                <w:noProof/>
                <w:u w:val="single"/>
                <w:lang w:val="en-US" w:eastAsia="zh-CN"/>
              </w:rPr>
            </w:pPr>
            <w:r>
              <w:rPr>
                <w:rFonts w:ascii="Arial" w:hAnsi="Arial"/>
                <w:b/>
                <w:noProof/>
                <w:u w:val="single"/>
                <w:lang w:val="en-US" w:eastAsia="zh-CN"/>
              </w:rPr>
              <w:t>Impact analysis</w:t>
            </w:r>
          </w:p>
          <w:p w14:paraId="69985547" w14:textId="77777777" w:rsidR="00287CEC" w:rsidRDefault="00287CEC" w:rsidP="008E2C91">
            <w:pPr>
              <w:pStyle w:val="CRCoverPage"/>
              <w:spacing w:before="20" w:after="80"/>
              <w:rPr>
                <w:b/>
                <w:noProof/>
                <w:lang w:val="en-US"/>
              </w:rPr>
            </w:pPr>
            <w:r>
              <w:rPr>
                <w:b/>
                <w:noProof/>
                <w:lang w:val="en-US"/>
              </w:rPr>
              <w:t>Impacted functionality:</w:t>
            </w:r>
          </w:p>
          <w:p w14:paraId="140C6B5F" w14:textId="77777777" w:rsidR="00287CEC" w:rsidRDefault="00287CEC" w:rsidP="008E2C91">
            <w:pPr>
              <w:pStyle w:val="CRCoverPage"/>
              <w:spacing w:before="20" w:after="80"/>
              <w:rPr>
                <w:b/>
                <w:noProof/>
                <w:lang w:val="en-US"/>
              </w:rPr>
            </w:pPr>
            <w:r>
              <w:t>Positioning Measurement Gap Activation/Deactivation Request</w:t>
            </w:r>
            <w:r>
              <w:rPr>
                <w:b/>
                <w:noProof/>
                <w:lang w:val="en-US"/>
              </w:rPr>
              <w:t xml:space="preserve"> </w:t>
            </w:r>
          </w:p>
          <w:p w14:paraId="3B7FE88A" w14:textId="77777777" w:rsidR="00287CEC" w:rsidRDefault="00287CEC" w:rsidP="008E2C91">
            <w:pPr>
              <w:pStyle w:val="CRCoverPage"/>
              <w:spacing w:before="20" w:after="80"/>
              <w:rPr>
                <w:b/>
                <w:noProof/>
                <w:lang w:val="en-US"/>
              </w:rPr>
            </w:pPr>
            <w:r>
              <w:rPr>
                <w:b/>
                <w:noProof/>
                <w:lang w:val="en-US"/>
              </w:rPr>
              <w:t>Interoperability Issue:</w:t>
            </w:r>
          </w:p>
          <w:p w14:paraId="3508C57C" w14:textId="77777777" w:rsidR="00287CEC" w:rsidRDefault="00287CEC" w:rsidP="008E2C91">
            <w:pPr>
              <w:pStyle w:val="CRCoverPage"/>
              <w:spacing w:before="20" w:after="80"/>
              <w:rPr>
                <w:noProof/>
                <w:lang w:val="en-US" w:eastAsia="zh-CN"/>
              </w:rPr>
            </w:pPr>
            <w:r>
              <w:rPr>
                <w:noProof/>
                <w:lang w:val="en-US" w:eastAsia="zh-CN"/>
              </w:rPr>
              <w:t>None</w:t>
            </w:r>
          </w:p>
          <w:p w14:paraId="00B373A2" w14:textId="77777777" w:rsidR="00287CEC" w:rsidRDefault="00287CEC" w:rsidP="00AD5EA4">
            <w:pPr>
              <w:pStyle w:val="CRCoverPage"/>
              <w:rPr>
                <w:noProof/>
              </w:rPr>
            </w:pPr>
          </w:p>
          <w:p w14:paraId="4D4AC434" w14:textId="0365BEC5" w:rsidR="008E2C91" w:rsidRDefault="008E2C91" w:rsidP="008E2C91">
            <w:pPr>
              <w:pStyle w:val="CRCoverPage"/>
              <w:spacing w:after="0"/>
              <w:rPr>
                <w:noProof/>
              </w:rPr>
            </w:pPr>
            <w:r w:rsidRPr="007252D5">
              <w:rPr>
                <w:b/>
                <w:noProof/>
              </w:rPr>
              <w:t>Chagne</w:t>
            </w:r>
            <w:r>
              <w:rPr>
                <w:b/>
                <w:noProof/>
              </w:rPr>
              <w:t>3</w:t>
            </w:r>
            <w:r w:rsidRPr="007252D5">
              <w:rPr>
                <w:b/>
                <w:noProof/>
              </w:rPr>
              <w:t>:</w:t>
            </w:r>
            <w:r>
              <w:rPr>
                <w:noProof/>
              </w:rPr>
              <w:t xml:space="preserve"> </w:t>
            </w:r>
            <w:r w:rsidR="004A2E1D">
              <w:rPr>
                <w:noProof/>
              </w:rPr>
              <w:t>Change a typo, editorial issue</w:t>
            </w:r>
          </w:p>
          <w:p w14:paraId="4855E432" w14:textId="77777777" w:rsidR="008E2C91" w:rsidRDefault="008E2C91" w:rsidP="008E2C91">
            <w:pPr>
              <w:pStyle w:val="CRCoverPage"/>
              <w:spacing w:after="0"/>
              <w:ind w:left="100"/>
              <w:rPr>
                <w:noProof/>
              </w:rPr>
            </w:pPr>
          </w:p>
          <w:p w14:paraId="22201BD2" w14:textId="77777777" w:rsidR="008E2C91" w:rsidRDefault="008E2C91" w:rsidP="008E2C91">
            <w:pPr>
              <w:spacing w:after="0"/>
              <w:rPr>
                <w:rFonts w:ascii="Arial" w:hAnsi="Arial"/>
                <w:b/>
                <w:noProof/>
                <w:u w:val="single"/>
                <w:lang w:val="en-US" w:eastAsia="zh-CN"/>
              </w:rPr>
            </w:pPr>
            <w:r>
              <w:rPr>
                <w:rFonts w:ascii="Arial" w:hAnsi="Arial"/>
                <w:b/>
                <w:noProof/>
                <w:u w:val="single"/>
                <w:lang w:val="en-US" w:eastAsia="zh-CN"/>
              </w:rPr>
              <w:t>Impact analysis</w:t>
            </w:r>
          </w:p>
          <w:p w14:paraId="44D80FF8" w14:textId="77777777" w:rsidR="008E2C91" w:rsidRDefault="008E2C91" w:rsidP="008E2C91">
            <w:pPr>
              <w:pStyle w:val="CRCoverPage"/>
              <w:spacing w:before="20" w:after="80"/>
              <w:rPr>
                <w:b/>
                <w:noProof/>
                <w:lang w:val="en-US"/>
              </w:rPr>
            </w:pPr>
            <w:r>
              <w:rPr>
                <w:b/>
                <w:noProof/>
                <w:lang w:val="en-US"/>
              </w:rPr>
              <w:t>Impacted functionality:</w:t>
            </w:r>
          </w:p>
          <w:p w14:paraId="2FE97E47" w14:textId="0A0F97C2" w:rsidR="008E2C91" w:rsidRDefault="008E2C91" w:rsidP="008E2C91">
            <w:pPr>
              <w:pStyle w:val="CRCoverPage"/>
              <w:spacing w:before="20" w:after="80"/>
              <w:rPr>
                <w:b/>
                <w:noProof/>
                <w:lang w:val="en-US"/>
              </w:rPr>
            </w:pPr>
            <w:r>
              <w:t>SP Positioning SRS activation/deactivation MAC CE</w:t>
            </w:r>
          </w:p>
          <w:p w14:paraId="2B9E33D3" w14:textId="77777777" w:rsidR="008E2C91" w:rsidRDefault="008E2C91" w:rsidP="008E2C91">
            <w:pPr>
              <w:pStyle w:val="CRCoverPage"/>
              <w:spacing w:before="20" w:after="80"/>
              <w:rPr>
                <w:b/>
                <w:noProof/>
                <w:lang w:val="en-US"/>
              </w:rPr>
            </w:pPr>
            <w:r>
              <w:rPr>
                <w:b/>
                <w:noProof/>
                <w:lang w:val="en-US"/>
              </w:rPr>
              <w:t>Interoperability Issue:</w:t>
            </w:r>
          </w:p>
          <w:p w14:paraId="7B9BFCAB" w14:textId="133DB09E" w:rsidR="008E2C91" w:rsidRPr="008E2C91" w:rsidRDefault="008E2C91" w:rsidP="008E2C91">
            <w:pPr>
              <w:pStyle w:val="CRCoverPage"/>
              <w:spacing w:before="20" w:after="80"/>
              <w:rPr>
                <w:noProof/>
                <w:lang w:val="en-US" w:eastAsia="zh-CN"/>
              </w:rPr>
            </w:pPr>
            <w:r>
              <w:rPr>
                <w:noProof/>
                <w:lang w:val="en-US" w:eastAsia="zh-CN"/>
              </w:rPr>
              <w:t>None</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lang w:eastAsia="zh-CN"/>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3C0EB1B8" w:rsidR="00392202" w:rsidRDefault="00150FD1" w:rsidP="00061105">
            <w:pPr>
              <w:pStyle w:val="CRCoverPage"/>
              <w:spacing w:after="0"/>
              <w:ind w:left="100"/>
              <w:rPr>
                <w:noProof/>
                <w:lang w:eastAsia="zh-CN"/>
              </w:rPr>
            </w:pPr>
            <w:r>
              <w:rPr>
                <w:noProof/>
                <w:lang w:eastAsia="zh-CN"/>
              </w:rPr>
              <w:t xml:space="preserve">5.25, </w:t>
            </w:r>
            <w:r w:rsidR="000E3473">
              <w:rPr>
                <w:rFonts w:hint="eastAsia"/>
                <w:noProof/>
                <w:lang w:eastAsia="zh-CN"/>
              </w:rPr>
              <w:t>5</w:t>
            </w:r>
            <w:r w:rsidR="000E3473">
              <w:rPr>
                <w:noProof/>
                <w:lang w:eastAsia="zh-CN"/>
              </w:rPr>
              <w:t>.</w:t>
            </w:r>
            <w:r w:rsidR="00433B85">
              <w:rPr>
                <w:noProof/>
                <w:lang w:eastAsia="zh-CN"/>
              </w:rPr>
              <w:t>26.1</w:t>
            </w:r>
            <w:r w:rsidR="008E2C91">
              <w:rPr>
                <w:noProof/>
                <w:lang w:eastAsia="zh-CN"/>
              </w:rPr>
              <w:t>, 6.1.3.36</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2220BA27" w:rsidR="00D314C8" w:rsidRDefault="00392202" w:rsidP="00C8672A">
            <w:pPr>
              <w:pStyle w:val="CRCoverPage"/>
              <w:spacing w:after="0"/>
              <w:ind w:left="100"/>
              <w:rPr>
                <w:noProof/>
                <w:lang w:eastAsia="zh-CN"/>
              </w:rPr>
            </w:pPr>
            <w:proofErr w:type="spellStart"/>
            <w:r>
              <w:rPr>
                <w:lang w:eastAsia="zh-CN"/>
              </w:rPr>
              <w:t>Ver0</w:t>
            </w:r>
            <w:proofErr w:type="spellEnd"/>
            <w:r>
              <w:rPr>
                <w:lang w:eastAsia="zh-CN"/>
              </w:rPr>
              <w:t xml:space="preserve"> </w:t>
            </w:r>
            <w:r w:rsidR="00D314C8">
              <w:rPr>
                <w:noProof/>
                <w:lang w:eastAsia="zh-CN"/>
              </w:rPr>
              <w:t>in RAN2#122: R2-230</w:t>
            </w:r>
            <w:r w:rsidR="00EA18BF">
              <w:rPr>
                <w:noProof/>
                <w:lang w:eastAsia="zh-CN"/>
              </w:rPr>
              <w:t>4803</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A87857" w14:textId="6361E91F" w:rsidR="00D66EF1" w:rsidRDefault="00392202" w:rsidP="00392202">
      <w:pPr>
        <w:rPr>
          <w:lang w:eastAsia="zh-CN"/>
        </w:rPr>
      </w:pPr>
      <w:r>
        <w:rPr>
          <w:rFonts w:hint="eastAsia"/>
          <w:lang w:eastAsia="zh-CN"/>
        </w:rPr>
        <w:lastRenderedPageBreak/>
        <w:t>=</w:t>
      </w:r>
      <w:r>
        <w:rPr>
          <w:lang w:eastAsia="zh-CN"/>
        </w:rPr>
        <w:t>=================================CHANGE BEGINS===================================</w:t>
      </w:r>
    </w:p>
    <w:p w14:paraId="15F45A3A" w14:textId="77777777" w:rsidR="00D66EF1" w:rsidRPr="00B71987" w:rsidRDefault="00D66EF1" w:rsidP="00D66EF1">
      <w:pPr>
        <w:pStyle w:val="21"/>
        <w:rPr>
          <w:lang w:eastAsia="ko-KR"/>
        </w:rPr>
      </w:pPr>
      <w:bookmarkStart w:id="5" w:name="_Toc131023508"/>
      <w:bookmarkStart w:id="6" w:name="_Hlk114854654"/>
      <w:r w:rsidRPr="00B71987">
        <w:rPr>
          <w:lang w:eastAsia="ko-KR"/>
        </w:rPr>
        <w:t>5.25</w:t>
      </w:r>
      <w:r w:rsidRPr="00B71987">
        <w:rPr>
          <w:lang w:eastAsia="ko-KR"/>
        </w:rPr>
        <w:tab/>
        <w:t xml:space="preserve">Positioning </w:t>
      </w:r>
      <w:r w:rsidRPr="00B71987">
        <w:rPr>
          <w:lang w:eastAsia="zh-CN"/>
        </w:rPr>
        <w:t>Measurement Gap</w:t>
      </w:r>
      <w:r w:rsidRPr="00B71987">
        <w:rPr>
          <w:lang w:eastAsia="ko-KR"/>
        </w:rPr>
        <w:t xml:space="preserve"> Activation/Deactivation Request</w:t>
      </w:r>
      <w:bookmarkEnd w:id="5"/>
    </w:p>
    <w:p w14:paraId="5A3612B9" w14:textId="77777777" w:rsidR="00D66EF1" w:rsidRPr="00B71987" w:rsidRDefault="00D66EF1" w:rsidP="00D66EF1">
      <w:pPr>
        <w:rPr>
          <w:rFonts w:eastAsia="Malgun Gothic"/>
          <w:lang w:eastAsia="ko-KR"/>
        </w:rPr>
      </w:pPr>
      <w:r w:rsidRPr="00B71987">
        <w:rPr>
          <w:rFonts w:eastAsia="Malgun Gothic"/>
          <w:lang w:eastAsia="ko-KR"/>
        </w:rPr>
        <w:t xml:space="preserve">If the UE is configured with pre-configured </w:t>
      </w:r>
      <w:r w:rsidRPr="00B71987">
        <w:rPr>
          <w:lang w:eastAsia="zh-CN"/>
        </w:rPr>
        <w:t xml:space="preserve">positioning </w:t>
      </w:r>
      <w:r w:rsidRPr="00B71987">
        <w:rPr>
          <w:rFonts w:eastAsia="Malgun Gothic"/>
          <w:lang w:eastAsia="ko-KR"/>
        </w:rPr>
        <w:t>measurement gap</w:t>
      </w:r>
      <w:r w:rsidRPr="00B71987">
        <w:rPr>
          <w:lang w:eastAsia="zh-CN"/>
        </w:rPr>
        <w:t xml:space="preserve"> and the request of the activation/deactivation of the positioning measurement gap by UL MAC CE</w:t>
      </w:r>
      <w:r w:rsidRPr="00B71987">
        <w:rPr>
          <w:rFonts w:eastAsia="Malgun Gothic"/>
          <w:lang w:eastAsia="ko-KR"/>
        </w:rPr>
        <w:t>, the UE may request the network to activate or deactivate the Positioning measurement gap with UL MAC CE for Positioning Measurement Gap Activation/Deactivation Request in clause 6.1.3.40.</w:t>
      </w:r>
    </w:p>
    <w:p w14:paraId="67793120" w14:textId="77777777" w:rsidR="00D66EF1" w:rsidRPr="00B71987" w:rsidRDefault="00D66EF1" w:rsidP="00D66EF1">
      <w:pPr>
        <w:spacing w:line="254" w:lineRule="auto"/>
        <w:rPr>
          <w:lang w:eastAsia="zh-CN"/>
        </w:rPr>
      </w:pPr>
      <w:r w:rsidRPr="00B71987">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2F5E8460" w14:textId="77777777" w:rsidR="00D66EF1" w:rsidRPr="00B71987" w:rsidRDefault="00D66EF1" w:rsidP="00D66EF1">
      <w:pPr>
        <w:spacing w:line="254" w:lineRule="auto"/>
        <w:rPr>
          <w:lang w:eastAsia="ko-KR"/>
        </w:rPr>
      </w:pPr>
      <w:r w:rsidRPr="00B71987">
        <w:rPr>
          <w:lang w:eastAsia="ko-KR"/>
        </w:rPr>
        <w:t>The MAC entity shall,</w:t>
      </w:r>
    </w:p>
    <w:p w14:paraId="580911FE" w14:textId="77777777" w:rsidR="00D66EF1" w:rsidRPr="00B71987" w:rsidRDefault="00D66EF1" w:rsidP="00D66EF1">
      <w:pPr>
        <w:pStyle w:val="B1"/>
        <w:rPr>
          <w:lang w:eastAsia="ko-KR"/>
        </w:rPr>
      </w:pPr>
      <w:r w:rsidRPr="00B71987">
        <w:rPr>
          <w:lang w:eastAsia="ko-KR"/>
        </w:rPr>
        <w:t xml:space="preserve">1&gt;if </w:t>
      </w:r>
      <w:r w:rsidRPr="00B71987">
        <w:rPr>
          <w:rFonts w:eastAsia="Malgun Gothic"/>
          <w:lang w:eastAsia="ko-KR"/>
        </w:rPr>
        <w:t>Positioning Measurement Gap Activation/Deactivation Request MAC CE</w:t>
      </w:r>
      <w:r w:rsidRPr="00B71987">
        <w:rPr>
          <w:lang w:eastAsia="ko-KR"/>
        </w:rPr>
        <w:t xml:space="preserve"> has been triggered, and not cancelled:</w:t>
      </w:r>
    </w:p>
    <w:p w14:paraId="6F04232C" w14:textId="77777777" w:rsidR="00D66EF1" w:rsidRPr="00B71987" w:rsidRDefault="00D66EF1" w:rsidP="00D66EF1">
      <w:pPr>
        <w:pStyle w:val="B2"/>
        <w:rPr>
          <w:lang w:eastAsia="zh-CN"/>
        </w:rPr>
      </w:pPr>
      <w:r w:rsidRPr="00B71987">
        <w:rPr>
          <w:lang w:eastAsia="zh-CN"/>
        </w:rPr>
        <w:t>2&gt;</w:t>
      </w:r>
      <w:r w:rsidRPr="00B71987">
        <w:rPr>
          <w:lang w:eastAsia="zh-CN"/>
        </w:rPr>
        <w:tab/>
        <w:t>if indication from upper layer has been received that the triggered Positioning Measurement Gap Activation/Deactivation Request MAC CE should be cancelled; or</w:t>
      </w:r>
    </w:p>
    <w:p w14:paraId="0CC65064" w14:textId="77777777" w:rsidR="00D66EF1" w:rsidRPr="00B71987" w:rsidRDefault="00D66EF1" w:rsidP="00D66EF1">
      <w:pPr>
        <w:pStyle w:val="B2"/>
        <w:rPr>
          <w:lang w:eastAsia="zh-CN"/>
        </w:rPr>
      </w:pPr>
      <w:r w:rsidRPr="00B71987">
        <w:rPr>
          <w:lang w:eastAsia="zh-CN"/>
        </w:rPr>
        <w:t>2&gt;</w:t>
      </w:r>
      <w:r w:rsidRPr="00B71987">
        <w:rPr>
          <w:lang w:eastAsia="zh-CN"/>
        </w:rPr>
        <w:tab/>
        <w:t>if the pre-configured measurement gap indicated in the Positioning Measurement Gap Activation/Deactivation Request MAC CE has already been activated/deactivated according to clause 5.18.20:</w:t>
      </w:r>
    </w:p>
    <w:p w14:paraId="2F06B41E" w14:textId="77777777" w:rsidR="00D66EF1" w:rsidRPr="00B71987" w:rsidRDefault="00D66EF1" w:rsidP="00D66EF1">
      <w:pPr>
        <w:pStyle w:val="B3"/>
        <w:rPr>
          <w:lang w:eastAsia="ko-KR"/>
        </w:rPr>
      </w:pPr>
      <w:r w:rsidRPr="00B71987">
        <w:rPr>
          <w:lang w:eastAsia="zh-CN"/>
        </w:rPr>
        <w:t>3&gt;</w:t>
      </w:r>
      <w:r w:rsidRPr="00B71987">
        <w:rPr>
          <w:lang w:eastAsia="zh-CN"/>
        </w:rPr>
        <w:tab/>
        <w:t>cancel the triggered Positioning Measurement Gap Activation/Deactivation Request MAC CE.</w:t>
      </w:r>
    </w:p>
    <w:p w14:paraId="2F38A7AF" w14:textId="77777777" w:rsidR="00D66EF1" w:rsidRPr="00B71987" w:rsidRDefault="00D66EF1" w:rsidP="00D66EF1">
      <w:pPr>
        <w:pStyle w:val="B2"/>
        <w:rPr>
          <w:lang w:eastAsia="ko-KR"/>
        </w:rPr>
      </w:pPr>
      <w:r w:rsidRPr="00B71987">
        <w:rPr>
          <w:lang w:eastAsia="ko-KR"/>
        </w:rPr>
        <w:t>2&gt;</w:t>
      </w:r>
      <w:r w:rsidRPr="00B71987">
        <w:rPr>
          <w:lang w:eastAsia="ko-KR"/>
        </w:rPr>
        <w:tab/>
        <w:t>if UL-</w:t>
      </w:r>
      <w:proofErr w:type="spellStart"/>
      <w:r w:rsidRPr="00B71987">
        <w:rPr>
          <w:lang w:eastAsia="ko-KR"/>
        </w:rPr>
        <w:t>SCH</w:t>
      </w:r>
      <w:proofErr w:type="spellEnd"/>
      <w:r w:rsidRPr="00B71987">
        <w:rPr>
          <w:lang w:eastAsia="ko-KR"/>
        </w:rPr>
        <w:t xml:space="preserve"> resources are available for a new transmission and these UL-</w:t>
      </w:r>
      <w:proofErr w:type="spellStart"/>
      <w:r w:rsidRPr="00B71987">
        <w:rPr>
          <w:lang w:eastAsia="ko-KR"/>
        </w:rPr>
        <w:t>SCH</w:t>
      </w:r>
      <w:proofErr w:type="spellEnd"/>
      <w:r w:rsidRPr="00B71987">
        <w:rPr>
          <w:lang w:eastAsia="ko-KR"/>
        </w:rPr>
        <w:t xml:space="preserve"> resources can accommodate the </w:t>
      </w:r>
      <w:r w:rsidRPr="00B71987">
        <w:rPr>
          <w:rFonts w:eastAsia="Malgun Gothic"/>
          <w:lang w:eastAsia="ko-KR"/>
        </w:rPr>
        <w:t>Positioning Measurement Gap Activation/Deactivation Request MAC CE</w:t>
      </w:r>
      <w:r w:rsidRPr="00B71987">
        <w:rPr>
          <w:lang w:eastAsia="ko-KR"/>
        </w:rPr>
        <w:t xml:space="preserve"> plus its </w:t>
      </w:r>
      <w:proofErr w:type="spellStart"/>
      <w:r w:rsidRPr="00B71987">
        <w:rPr>
          <w:lang w:eastAsia="ko-KR"/>
        </w:rPr>
        <w:t>subheader</w:t>
      </w:r>
      <w:proofErr w:type="spellEnd"/>
      <w:r w:rsidRPr="00B71987">
        <w:rPr>
          <w:lang w:eastAsia="ko-KR"/>
        </w:rPr>
        <w:t xml:space="preserve"> as a result of logical channel prioritization:</w:t>
      </w:r>
    </w:p>
    <w:p w14:paraId="2B85B4AD" w14:textId="77777777" w:rsidR="00D66EF1" w:rsidRPr="00B71987" w:rsidRDefault="00D66EF1" w:rsidP="00D66EF1">
      <w:pPr>
        <w:pStyle w:val="B3"/>
      </w:pPr>
      <w:r w:rsidRPr="00B71987">
        <w:rPr>
          <w:lang w:eastAsia="ko-KR"/>
        </w:rPr>
        <w:t>3&gt;</w:t>
      </w:r>
      <w:r w:rsidRPr="00B71987">
        <w:rPr>
          <w:lang w:eastAsia="ko-KR"/>
        </w:rPr>
        <w:tab/>
      </w:r>
      <w:r w:rsidRPr="00B71987">
        <w:t xml:space="preserve">instruct the Multiplexing and Assembly procedure to generate the </w:t>
      </w:r>
      <w:r w:rsidRPr="00B71987">
        <w:rPr>
          <w:rFonts w:eastAsia="Malgun Gothic"/>
          <w:lang w:eastAsia="ko-KR"/>
        </w:rPr>
        <w:t>Positioning Measurement Gap Activation/Deactivation Request MAC CE according to the upper layer's request</w:t>
      </w:r>
      <w:r w:rsidRPr="00B71987">
        <w:t>;</w:t>
      </w:r>
    </w:p>
    <w:p w14:paraId="43710AFE" w14:textId="77777777" w:rsidR="00D66EF1" w:rsidRPr="00B71987" w:rsidRDefault="00D66EF1" w:rsidP="00D66EF1">
      <w:pPr>
        <w:pStyle w:val="B3"/>
        <w:rPr>
          <w:lang w:eastAsia="zh-CN"/>
        </w:rPr>
      </w:pPr>
      <w:r w:rsidRPr="00B71987">
        <w:rPr>
          <w:lang w:eastAsia="zh-CN"/>
        </w:rPr>
        <w:t>3&gt;</w:t>
      </w:r>
      <w:r w:rsidRPr="00B71987">
        <w:rPr>
          <w:lang w:eastAsia="zh-CN"/>
        </w:rPr>
        <w:tab/>
        <w:t>cancel triggered Positioning Measurement Gap Activation/Deactivation Request MAC CE.</w:t>
      </w:r>
    </w:p>
    <w:p w14:paraId="62BF8A50" w14:textId="77777777" w:rsidR="00D66EF1" w:rsidRPr="00B71987" w:rsidRDefault="00D66EF1" w:rsidP="00D66EF1">
      <w:pPr>
        <w:pStyle w:val="B2"/>
        <w:rPr>
          <w:lang w:eastAsia="zh-CN"/>
        </w:rPr>
      </w:pPr>
      <w:r w:rsidRPr="00B71987">
        <w:rPr>
          <w:lang w:eastAsia="zh-CN"/>
        </w:rPr>
        <w:t>2&gt;</w:t>
      </w:r>
      <w:r w:rsidRPr="00B71987">
        <w:rPr>
          <w:lang w:eastAsia="zh-CN"/>
        </w:rPr>
        <w:tab/>
        <w:t>else:</w:t>
      </w:r>
    </w:p>
    <w:p w14:paraId="692A094F" w14:textId="77777777" w:rsidR="00D66EF1" w:rsidRPr="000B2AEF" w:rsidRDefault="00D66EF1" w:rsidP="00D66EF1">
      <w:pPr>
        <w:pStyle w:val="B3"/>
        <w:rPr>
          <w:lang w:eastAsia="zh-CN"/>
        </w:rPr>
      </w:pPr>
      <w:r w:rsidRPr="000B2AEF">
        <w:rPr>
          <w:lang w:eastAsia="zh-CN"/>
        </w:rPr>
        <w:t>3&gt;</w:t>
      </w:r>
      <w:r w:rsidRPr="000B2AEF">
        <w:rPr>
          <w:lang w:eastAsia="zh-CN"/>
        </w:rPr>
        <w:tab/>
        <w:t xml:space="preserve">trigger a Scheduling Request for </w:t>
      </w:r>
      <w:r w:rsidRPr="000B2AEF">
        <w:rPr>
          <w:rFonts w:eastAsia="Malgun Gothic"/>
          <w:lang w:eastAsia="ko-KR"/>
        </w:rPr>
        <w:t>Positioning Measurement Gap Activation/Deactivation Request MAC CE</w:t>
      </w:r>
      <w:ins w:id="7" w:author="Ericsson" w:date="2023-03-18T13:50:00Z">
        <w:r>
          <w:rPr>
            <w:rFonts w:eastAsia="Malgun Gothic"/>
            <w:lang w:eastAsia="ko-KR"/>
          </w:rPr>
          <w:t xml:space="preserve"> </w:t>
        </w:r>
      </w:ins>
      <w:ins w:id="8" w:author="Ericsson" w:date="2023-03-18T13:52:00Z">
        <w:r w:rsidRPr="001B1744">
          <w:rPr>
            <w:noProof/>
          </w:rPr>
          <w:t>as specified in clause 5.4.</w:t>
        </w:r>
        <w:r>
          <w:rPr>
            <w:noProof/>
          </w:rPr>
          <w:t>4</w:t>
        </w:r>
      </w:ins>
      <w:r w:rsidRPr="000B2AEF">
        <w:rPr>
          <w:lang w:eastAsia="zh-CN"/>
        </w:rPr>
        <w:t>.</w:t>
      </w:r>
    </w:p>
    <w:bookmarkEnd w:id="6"/>
    <w:p w14:paraId="54B3DA7B" w14:textId="66154A6F" w:rsidR="00D66EF1" w:rsidRPr="00D66EF1" w:rsidRDefault="00D66EF1" w:rsidP="00392202">
      <w:pPr>
        <w:rPr>
          <w:lang w:eastAsia="zh-CN"/>
        </w:rPr>
      </w:pPr>
      <w:r>
        <w:rPr>
          <w:lang w:eastAsia="zh-CN"/>
        </w:rPr>
        <w:t>================================NEXT CHANGE========================================</w:t>
      </w:r>
    </w:p>
    <w:p w14:paraId="28F1BD38" w14:textId="77777777" w:rsidR="00FA54A7" w:rsidRPr="00FA54A7" w:rsidRDefault="00FA54A7" w:rsidP="00FA54A7">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9" w:name="_Toc131023509"/>
      <w:r w:rsidRPr="00FA54A7">
        <w:rPr>
          <w:rFonts w:ascii="Arial" w:eastAsia="Times New Roman" w:hAnsi="Arial"/>
          <w:sz w:val="32"/>
          <w:lang w:eastAsia="zh-CN"/>
        </w:rPr>
        <w:t>5.26</w:t>
      </w:r>
      <w:r w:rsidRPr="00FA54A7">
        <w:rPr>
          <w:rFonts w:ascii="Arial" w:eastAsia="Times New Roman" w:hAnsi="Arial"/>
          <w:sz w:val="32"/>
          <w:lang w:eastAsia="zh-CN"/>
        </w:rPr>
        <w:tab/>
        <w:t xml:space="preserve">Positioning SRS transmission in </w:t>
      </w:r>
      <w:proofErr w:type="spellStart"/>
      <w:r w:rsidRPr="00FA54A7">
        <w:rPr>
          <w:rFonts w:ascii="Arial" w:eastAsia="Times New Roman" w:hAnsi="Arial"/>
          <w:sz w:val="32"/>
          <w:lang w:eastAsia="zh-CN"/>
        </w:rPr>
        <w:t>RRC_INACTIVE</w:t>
      </w:r>
      <w:bookmarkEnd w:id="9"/>
      <w:proofErr w:type="spellEnd"/>
    </w:p>
    <w:p w14:paraId="5CF4CA55" w14:textId="77777777" w:rsidR="00FA54A7" w:rsidRPr="00FA54A7" w:rsidRDefault="00FA54A7" w:rsidP="00FA54A7">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0" w:name="_Toc131023510"/>
      <w:r w:rsidRPr="00FA54A7">
        <w:rPr>
          <w:rFonts w:ascii="Arial" w:eastAsia="Times New Roman" w:hAnsi="Arial"/>
          <w:sz w:val="28"/>
          <w:lang w:eastAsia="zh-CN"/>
        </w:rPr>
        <w:t>5.26.1</w:t>
      </w:r>
      <w:r w:rsidRPr="00FA54A7">
        <w:rPr>
          <w:rFonts w:ascii="Arial" w:eastAsia="Times New Roman" w:hAnsi="Arial"/>
          <w:sz w:val="28"/>
          <w:lang w:eastAsia="zh-CN"/>
        </w:rPr>
        <w:tab/>
        <w:t>General</w:t>
      </w:r>
      <w:bookmarkEnd w:id="10"/>
    </w:p>
    <w:p w14:paraId="3603198A" w14:textId="77777777" w:rsidR="00FA54A7" w:rsidRPr="00FA54A7" w:rsidRDefault="00FA54A7" w:rsidP="00FA54A7">
      <w:pPr>
        <w:overflowPunct w:val="0"/>
        <w:autoSpaceDE w:val="0"/>
        <w:autoSpaceDN w:val="0"/>
        <w:adjustRightInd w:val="0"/>
        <w:rPr>
          <w:rFonts w:eastAsia="Times New Roman"/>
          <w:lang w:eastAsia="zh-CN"/>
        </w:rPr>
      </w:pPr>
      <w:r w:rsidRPr="00FA54A7">
        <w:rPr>
          <w:rFonts w:eastAsia="Times New Roman"/>
          <w:lang w:eastAsia="zh-CN"/>
        </w:rPr>
        <w:t xml:space="preserve">Periodic and semi-persistent Positioning SRS can be configured for Positioning SRS transmission in </w:t>
      </w:r>
      <w:proofErr w:type="spellStart"/>
      <w:r w:rsidRPr="00FA54A7">
        <w:rPr>
          <w:rFonts w:eastAsia="Times New Roman"/>
          <w:lang w:eastAsia="zh-CN"/>
        </w:rPr>
        <w:t>RRC_INACTIVE</w:t>
      </w:r>
      <w:proofErr w:type="spellEnd"/>
      <w:r w:rsidRPr="00FA54A7">
        <w:rPr>
          <w:rFonts w:eastAsia="Times New Roman"/>
          <w:lang w:eastAsia="zh-CN"/>
        </w:rPr>
        <w:t>.</w:t>
      </w:r>
    </w:p>
    <w:p w14:paraId="2FF783DF" w14:textId="77777777" w:rsidR="00FA54A7" w:rsidRPr="00FA54A7" w:rsidRDefault="00FA54A7" w:rsidP="00FA54A7">
      <w:pPr>
        <w:overflowPunct w:val="0"/>
        <w:autoSpaceDE w:val="0"/>
        <w:autoSpaceDN w:val="0"/>
        <w:adjustRightInd w:val="0"/>
        <w:rPr>
          <w:rFonts w:eastAsia="Times New Roman"/>
          <w:lang w:eastAsia="zh-CN"/>
        </w:rPr>
      </w:pPr>
      <w:r w:rsidRPr="00FA54A7">
        <w:rPr>
          <w:rFonts w:eastAsia="Times New Roman"/>
          <w:lang w:eastAsia="zh-CN"/>
        </w:rPr>
        <w:t>The MAC entity shall, if the TA of the configured Positioning SRS is valid according to clause 5.26.2, and the conditions for positioning SRS transmission in clause 7.3.1 of TS 38.213 [6] and clause 6.2.1.4 of TS 38.214 [7] are satisfied:</w:t>
      </w:r>
    </w:p>
    <w:p w14:paraId="51A158F2" w14:textId="25AE115F" w:rsidR="005C0995" w:rsidRDefault="00FA54A7" w:rsidP="00FA54A7">
      <w:pPr>
        <w:overflowPunct w:val="0"/>
        <w:autoSpaceDE w:val="0"/>
        <w:autoSpaceDN w:val="0"/>
        <w:adjustRightInd w:val="0"/>
        <w:ind w:left="568" w:hanging="284"/>
        <w:rPr>
          <w:rFonts w:eastAsia="Times New Roman"/>
          <w:noProof/>
          <w:lang w:val="en-US" w:eastAsia="fr-FR"/>
        </w:rPr>
      </w:pPr>
      <w:r w:rsidRPr="00FA54A7">
        <w:rPr>
          <w:rFonts w:eastAsia="Times New Roman"/>
          <w:lang w:val="en-US" w:eastAsia="zh-CN"/>
        </w:rPr>
        <w:t>-</w:t>
      </w:r>
      <w:r w:rsidRPr="00FA54A7">
        <w:rPr>
          <w:rFonts w:eastAsia="Times New Roman"/>
          <w:lang w:val="en-US" w:eastAsia="zh-CN"/>
        </w:rPr>
        <w:tab/>
        <w:t xml:space="preserve">instruct to the lower layer </w:t>
      </w:r>
      <w:ins w:id="11" w:author="Huawei, HiSilicon" w:date="2023-05-05T17:44:00Z">
        <w:r w:rsidR="009E23F6">
          <w:rPr>
            <w:rFonts w:eastAsia="Times New Roman"/>
            <w:lang w:val="en-US" w:eastAsia="zh-CN"/>
          </w:rPr>
          <w:t>acco</w:t>
        </w:r>
        <w:r w:rsidR="00C14101">
          <w:rPr>
            <w:rFonts w:eastAsia="Times New Roman"/>
            <w:lang w:val="en-US" w:eastAsia="zh-CN"/>
          </w:rPr>
          <w:t>rd</w:t>
        </w:r>
        <w:r w:rsidR="009E23F6">
          <w:rPr>
            <w:rFonts w:eastAsia="Times New Roman"/>
            <w:lang w:val="en-US" w:eastAsia="zh-CN"/>
          </w:rPr>
          <w:t xml:space="preserve">ing to TS 38.214 [7] </w:t>
        </w:r>
      </w:ins>
      <w:r w:rsidRPr="00FA54A7">
        <w:rPr>
          <w:rFonts w:eastAsia="Times New Roman"/>
          <w:lang w:val="en-US" w:eastAsia="zh-CN"/>
        </w:rPr>
        <w:t xml:space="preserve">to transmit Positioning </w:t>
      </w:r>
      <w:r w:rsidRPr="00FA54A7">
        <w:rPr>
          <w:rFonts w:eastAsia="Times New Roman"/>
          <w:noProof/>
          <w:lang w:val="en-US" w:eastAsia="fr-FR"/>
        </w:rPr>
        <w:t xml:space="preserve">Periodic SRS or </w:t>
      </w:r>
      <w:ins w:id="12" w:author="Huawei, HiSilicon" w:date="2023-04-05T17:23:00Z">
        <w:r w:rsidR="00B57C89">
          <w:rPr>
            <w:rFonts w:eastAsia="Times New Roman"/>
            <w:noProof/>
            <w:lang w:val="en-US" w:eastAsia="fr-FR"/>
          </w:rPr>
          <w:t xml:space="preserve">activated </w:t>
        </w:r>
      </w:ins>
      <w:r w:rsidRPr="00FA54A7">
        <w:rPr>
          <w:rFonts w:eastAsia="Times New Roman"/>
          <w:noProof/>
          <w:lang w:val="en-US" w:eastAsia="fr-FR"/>
        </w:rPr>
        <w:t>Semi-Persistent SRS</w:t>
      </w:r>
      <w:ins w:id="13" w:author="Huawei, HiSilicon" w:date="2023-04-05T17:23:00Z">
        <w:r w:rsidR="00714E01">
          <w:rPr>
            <w:rFonts w:eastAsia="Times New Roman"/>
            <w:noProof/>
            <w:lang w:val="en-US" w:eastAsia="fr-FR"/>
          </w:rPr>
          <w:t xml:space="preserve"> acco</w:t>
        </w:r>
      </w:ins>
      <w:ins w:id="14" w:author="Huawei, HiSilicon" w:date="2023-04-06T17:55:00Z">
        <w:r w:rsidR="003F4C22">
          <w:rPr>
            <w:rFonts w:eastAsia="Times New Roman"/>
            <w:noProof/>
            <w:lang w:val="en-US" w:eastAsia="fr-FR"/>
          </w:rPr>
          <w:t>r</w:t>
        </w:r>
      </w:ins>
      <w:ins w:id="15" w:author="Huawei, HiSilicon" w:date="2023-04-05T17:23:00Z">
        <w:r w:rsidR="00714E01">
          <w:rPr>
            <w:rFonts w:eastAsia="Times New Roman"/>
            <w:noProof/>
            <w:lang w:val="en-US" w:eastAsia="fr-FR"/>
          </w:rPr>
          <w:t>ding to clause</w:t>
        </w:r>
      </w:ins>
      <w:ins w:id="16" w:author="Huawei, HiSilicon" w:date="2023-04-05T17:24:00Z">
        <w:r w:rsidR="000B1840">
          <w:rPr>
            <w:rFonts w:eastAsia="Times New Roman"/>
            <w:noProof/>
            <w:lang w:val="en-US" w:eastAsia="fr-FR"/>
          </w:rPr>
          <w:t xml:space="preserve"> </w:t>
        </w:r>
        <w:r w:rsidR="00B57C89">
          <w:rPr>
            <w:rFonts w:eastAsia="Times New Roman"/>
            <w:noProof/>
            <w:lang w:val="en-US" w:eastAsia="fr-FR"/>
          </w:rPr>
          <w:t>5.18.17,</w:t>
        </w:r>
      </w:ins>
      <w:del w:id="17" w:author="Huawei, HiSilicon" w:date="2023-05-05T17:44:00Z">
        <w:r w:rsidRPr="00FA54A7" w:rsidDel="009E23F6">
          <w:rPr>
            <w:rFonts w:eastAsia="Times New Roman"/>
            <w:noProof/>
            <w:lang w:val="en-US" w:eastAsia="fr-FR"/>
          </w:rPr>
          <w:delText>defined in TS 38.214 [7]</w:delText>
        </w:r>
      </w:del>
      <w:r w:rsidRPr="00FA54A7">
        <w:rPr>
          <w:rFonts w:eastAsia="Times New Roman"/>
          <w:noProof/>
          <w:lang w:val="en-US" w:eastAsia="fr-FR"/>
        </w:rPr>
        <w:t>.</w:t>
      </w:r>
    </w:p>
    <w:p w14:paraId="146B56CE" w14:textId="480CBB42" w:rsidR="00996AD0" w:rsidRDefault="00996AD0" w:rsidP="00996AD0">
      <w:pPr>
        <w:overflowPunct w:val="0"/>
        <w:autoSpaceDE w:val="0"/>
        <w:autoSpaceDN w:val="0"/>
        <w:adjustRightInd w:val="0"/>
        <w:rPr>
          <w:rFonts w:eastAsiaTheme="minorEastAsia"/>
          <w:lang w:val="en-US" w:eastAsia="zh-CN"/>
        </w:rPr>
      </w:pPr>
      <w:r>
        <w:rPr>
          <w:rFonts w:eastAsiaTheme="minorEastAsia" w:hint="eastAsia"/>
          <w:lang w:val="en-US" w:eastAsia="zh-CN"/>
        </w:rPr>
        <w:t>=</w:t>
      </w:r>
      <w:r>
        <w:rPr>
          <w:rFonts w:eastAsiaTheme="minorEastAsia"/>
          <w:lang w:val="en-US" w:eastAsia="zh-CN"/>
        </w:rPr>
        <w:t>===================================NEXT CHANGE===================================</w:t>
      </w:r>
    </w:p>
    <w:p w14:paraId="36FB5953" w14:textId="77777777" w:rsidR="00727C26" w:rsidRPr="00727C26" w:rsidRDefault="00727C26" w:rsidP="00727C26">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8" w:name="_Toc131023562"/>
      <w:bookmarkStart w:id="19" w:name="_Toc52796601"/>
      <w:bookmarkStart w:id="20" w:name="_Toc52752139"/>
      <w:bookmarkStart w:id="21" w:name="_Toc46490444"/>
      <w:bookmarkStart w:id="22" w:name="_Toc37296313"/>
      <w:r w:rsidRPr="00727C26">
        <w:rPr>
          <w:rFonts w:ascii="Arial" w:eastAsia="Times New Roman" w:hAnsi="Arial"/>
          <w:sz w:val="24"/>
          <w:lang w:eastAsia="ko-KR"/>
        </w:rPr>
        <w:t>6.1.3.36</w:t>
      </w:r>
      <w:r w:rsidRPr="00727C26">
        <w:rPr>
          <w:rFonts w:ascii="Arial" w:eastAsia="Times New Roman" w:hAnsi="Arial"/>
          <w:sz w:val="24"/>
          <w:lang w:eastAsia="ko-KR"/>
        </w:rPr>
        <w:tab/>
        <w:t>SP Positioning SRS Activation/Deactivation MAC CE</w:t>
      </w:r>
      <w:bookmarkEnd w:id="18"/>
      <w:bookmarkEnd w:id="19"/>
      <w:bookmarkEnd w:id="20"/>
      <w:bookmarkEnd w:id="21"/>
      <w:bookmarkEnd w:id="22"/>
    </w:p>
    <w:p w14:paraId="639E84FD" w14:textId="77777777" w:rsidR="00727C26" w:rsidRPr="00727C26" w:rsidRDefault="00727C26" w:rsidP="00727C26">
      <w:pPr>
        <w:overflowPunct w:val="0"/>
        <w:autoSpaceDE w:val="0"/>
        <w:autoSpaceDN w:val="0"/>
        <w:adjustRightInd w:val="0"/>
        <w:rPr>
          <w:rFonts w:eastAsia="Times New Roman"/>
          <w:lang w:eastAsia="ko-KR"/>
        </w:rPr>
      </w:pPr>
      <w:r w:rsidRPr="00727C26">
        <w:rPr>
          <w:rFonts w:eastAsia="Times New Roman"/>
          <w:lang w:eastAsia="ko-KR"/>
        </w:rPr>
        <w:t xml:space="preserve">The SP Positioning SRS Activation/Deactivation MAC CE is identified by a MAC </w:t>
      </w:r>
      <w:proofErr w:type="spellStart"/>
      <w:r w:rsidRPr="00727C26">
        <w:rPr>
          <w:rFonts w:eastAsia="Times New Roman"/>
          <w:lang w:eastAsia="ko-KR"/>
        </w:rPr>
        <w:t>subheader</w:t>
      </w:r>
      <w:proofErr w:type="spellEnd"/>
      <w:r w:rsidRPr="00727C26">
        <w:rPr>
          <w:rFonts w:eastAsia="Times New Roman"/>
          <w:lang w:eastAsia="ko-KR"/>
        </w:rPr>
        <w:t xml:space="preserve"> with </w:t>
      </w:r>
      <w:proofErr w:type="spellStart"/>
      <w:r w:rsidRPr="00727C26">
        <w:rPr>
          <w:rFonts w:eastAsia="Times New Roman"/>
          <w:lang w:eastAsia="ko-KR"/>
        </w:rPr>
        <w:t>eLCID</w:t>
      </w:r>
      <w:proofErr w:type="spellEnd"/>
      <w:r w:rsidRPr="00727C26">
        <w:rPr>
          <w:rFonts w:eastAsia="Times New Roman"/>
          <w:lang w:eastAsia="ko-KR"/>
        </w:rPr>
        <w:t xml:space="preserve"> as specified in Table 6.2.1-</w:t>
      </w:r>
      <w:proofErr w:type="spellStart"/>
      <w:r w:rsidRPr="00727C26">
        <w:rPr>
          <w:rFonts w:eastAsia="Times New Roman"/>
          <w:lang w:eastAsia="ko-KR"/>
        </w:rPr>
        <w:t>1b</w:t>
      </w:r>
      <w:proofErr w:type="spellEnd"/>
      <w:r w:rsidRPr="00727C26">
        <w:rPr>
          <w:rFonts w:eastAsia="Times New Roman"/>
          <w:lang w:eastAsia="ko-KR"/>
        </w:rPr>
        <w:t>. It has a variable size with following fields:</w:t>
      </w:r>
    </w:p>
    <w:p w14:paraId="5360D4D2" w14:textId="77777777" w:rsidR="00727C26" w:rsidRPr="001E71CA" w:rsidRDefault="00727C26" w:rsidP="00727C26">
      <w:pPr>
        <w:overflowPunct w:val="0"/>
        <w:autoSpaceDE w:val="0"/>
        <w:autoSpaceDN w:val="0"/>
        <w:adjustRightInd w:val="0"/>
        <w:ind w:left="568" w:hanging="284"/>
        <w:rPr>
          <w:rFonts w:eastAsia="Times New Roman"/>
          <w:noProof/>
          <w:lang w:val="en-US" w:eastAsia="ja-JP"/>
        </w:rPr>
      </w:pPr>
      <w:r w:rsidRPr="001E71CA">
        <w:rPr>
          <w:rFonts w:eastAsia="Times New Roman"/>
          <w:noProof/>
          <w:lang w:val="en-US" w:eastAsia="fr-FR"/>
        </w:rPr>
        <w:lastRenderedPageBreak/>
        <w:t>-</w:t>
      </w:r>
      <w:r w:rsidRPr="001E71CA">
        <w:rPr>
          <w:rFonts w:eastAsia="Times New Roman"/>
          <w:noProof/>
          <w:lang w:val="en-US" w:eastAsia="fr-FR"/>
        </w:rPr>
        <w:tab/>
      </w:r>
      <w:r w:rsidRPr="001E71CA">
        <w:rPr>
          <w:rFonts w:eastAsia="Times New Roman"/>
          <w:noProof/>
          <w:lang w:val="en-US" w:eastAsia="ko-KR"/>
        </w:rPr>
        <w:t>A/D</w:t>
      </w:r>
      <w:r w:rsidRPr="001E71CA">
        <w:rPr>
          <w:rFonts w:eastAsia="Times New Roman"/>
          <w:noProof/>
          <w:lang w:val="en-US" w:eastAsia="fr-FR"/>
        </w:rPr>
        <w:t>: This field indicates whether to activate or deactivate indicated SP Positioning SRS resource set. The field is set to 1 to indicate activation, otherwise it indicates deactivation;</w:t>
      </w:r>
    </w:p>
    <w:p w14:paraId="44D1603E"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 xml:space="preserve">Positioning SRS Resource Set's Cell ID: </w:t>
      </w:r>
      <w:r w:rsidRPr="001E71CA">
        <w:rPr>
          <w:noProof/>
          <w:lang w:val="en-US" w:eastAsia="zh-CN"/>
        </w:rPr>
        <w:t xml:space="preserve">This field indicates the identity of the Serving Cell, which contains activated/deactivated SP Positioning SRS Resource Set. </w:t>
      </w:r>
      <w:r w:rsidRPr="001E71CA">
        <w:rPr>
          <w:rFonts w:eastAsia="Times New Roman"/>
          <w:noProof/>
          <w:lang w:val="en-US" w:eastAsia="fr-FR"/>
        </w:rPr>
        <w:t xml:space="preserve">If </w:t>
      </w:r>
      <w:r w:rsidRPr="001E71CA">
        <w:rPr>
          <w:rFonts w:eastAsia="Times New Roman"/>
          <w:noProof/>
          <w:lang w:val="en-US" w:eastAsia="ko-KR"/>
        </w:rPr>
        <w:t xml:space="preserve">the C </w:t>
      </w:r>
      <w:r w:rsidRPr="001E71CA">
        <w:rPr>
          <w:rFonts w:eastAsia="Times New Roman"/>
          <w:noProof/>
          <w:lang w:val="en-US" w:eastAsia="fr-FR"/>
        </w:rPr>
        <w:t>field is set to 0, t</w:t>
      </w:r>
      <w:r w:rsidRPr="001E71CA">
        <w:rPr>
          <w:rFonts w:eastAsia="Times New Roman"/>
          <w:noProof/>
          <w:lang w:val="en-US" w:eastAsia="ko-KR"/>
        </w:rPr>
        <w:t>his field also indicates t</w:t>
      </w:r>
      <w:r w:rsidRPr="001E71CA">
        <w:rPr>
          <w:rFonts w:eastAsia="Times New Roman"/>
          <w:noProof/>
          <w:lang w:val="en-US" w:eastAsia="fr-FR"/>
        </w:rPr>
        <w:t xml:space="preserve">he </w:t>
      </w:r>
      <w:r w:rsidRPr="001E71CA">
        <w:rPr>
          <w:rFonts w:eastAsia="Times New Roman"/>
          <w:noProof/>
          <w:lang w:val="en-US" w:eastAsia="ko-KR"/>
        </w:rPr>
        <w:t xml:space="preserve">identity of the Serving Cell which contains </w:t>
      </w:r>
      <w:r w:rsidRPr="001E71CA">
        <w:rPr>
          <w:rFonts w:eastAsia="Times New Roman"/>
          <w:noProof/>
          <w:lang w:val="en-US" w:eastAsia="fr-FR"/>
        </w:rPr>
        <w:t xml:space="preserve">all resources indicated by the </w:t>
      </w:r>
      <w:r w:rsidRPr="001E71CA">
        <w:rPr>
          <w:rFonts w:eastAsia="Times New Roman"/>
          <w:lang w:val="en-US" w:eastAsia="ko-KR"/>
        </w:rPr>
        <w:t xml:space="preserve">Spatial Relation for </w:t>
      </w:r>
      <w:r w:rsidRPr="001E71CA">
        <w:rPr>
          <w:rFonts w:eastAsia="Times New Roman"/>
          <w:noProof/>
          <w:lang w:val="en-US" w:eastAsia="fr-FR"/>
        </w:rPr>
        <w:t>Resource ID</w:t>
      </w:r>
      <w:r w:rsidRPr="001E71CA">
        <w:rPr>
          <w:rFonts w:eastAsia="Times New Roman"/>
          <w:noProof/>
          <w:vertAlign w:val="subscript"/>
          <w:lang w:val="en-US" w:eastAsia="fr-FR"/>
        </w:rPr>
        <w:t>i</w:t>
      </w:r>
      <w:r w:rsidRPr="001E71CA">
        <w:rPr>
          <w:rFonts w:eastAsia="Times New Roman"/>
          <w:noProof/>
          <w:lang w:val="en-US" w:eastAsia="fr-FR"/>
        </w:rPr>
        <w:t xml:space="preserve"> fields, if present</w:t>
      </w:r>
      <w:r w:rsidRPr="001E71CA">
        <w:rPr>
          <w:rFonts w:eastAsia="Times New Roman"/>
          <w:noProof/>
          <w:lang w:val="en-US" w:eastAsia="ko-KR"/>
        </w:rPr>
        <w:t>.</w:t>
      </w:r>
      <w:r w:rsidRPr="001E71CA">
        <w:rPr>
          <w:rFonts w:eastAsia="Times New Roman"/>
          <w:noProof/>
          <w:lang w:val="en-US" w:eastAsia="fr-FR"/>
        </w:rPr>
        <w:t xml:space="preserve"> </w:t>
      </w:r>
      <w:r w:rsidRPr="001E71CA">
        <w:rPr>
          <w:noProof/>
          <w:lang w:val="en-US" w:eastAsia="zh-CN"/>
        </w:rPr>
        <w:t>The length of the field is 5 bits;</w:t>
      </w:r>
    </w:p>
    <w:p w14:paraId="2F661034"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 xml:space="preserve">Positioning SRS Resource Set's BWP ID: This field indicates a UL BWP as the codepoint of the DCI </w:t>
      </w:r>
      <w:r w:rsidRPr="001E71CA">
        <w:rPr>
          <w:rFonts w:eastAsia="Times New Roman"/>
          <w:i/>
          <w:noProof/>
          <w:lang w:val="en-US" w:eastAsia="fr-FR"/>
        </w:rPr>
        <w:t>bandwidth part indicator</w:t>
      </w:r>
      <w:r w:rsidRPr="001E71CA">
        <w:rPr>
          <w:rFonts w:eastAsia="Times New Roman"/>
          <w:noProof/>
          <w:lang w:val="en-US" w:eastAsia="fr-FR"/>
        </w:rPr>
        <w:t xml:space="preserve"> field as specified in TS 38.212 [9], which contains activated/deactivated SP Positioning SRS Resource Set. If </w:t>
      </w:r>
      <w:r w:rsidRPr="001E71CA">
        <w:rPr>
          <w:rFonts w:eastAsia="Times New Roman"/>
          <w:noProof/>
          <w:lang w:val="en-US" w:eastAsia="ko-KR"/>
        </w:rPr>
        <w:t xml:space="preserve">the C </w:t>
      </w:r>
      <w:r w:rsidRPr="001E71CA">
        <w:rPr>
          <w:rFonts w:eastAsia="Times New Roman"/>
          <w:noProof/>
          <w:lang w:val="en-US" w:eastAsia="fr-FR"/>
        </w:rPr>
        <w:t>field is set to 0, t</w:t>
      </w:r>
      <w:r w:rsidRPr="001E71CA">
        <w:rPr>
          <w:rFonts w:eastAsia="Times New Roman"/>
          <w:noProof/>
          <w:lang w:val="en-US" w:eastAsia="ko-KR"/>
        </w:rPr>
        <w:t>his field also indicates t</w:t>
      </w:r>
      <w:r w:rsidRPr="001E71CA">
        <w:rPr>
          <w:rFonts w:eastAsia="Times New Roman"/>
          <w:noProof/>
          <w:lang w:val="en-US" w:eastAsia="fr-FR"/>
        </w:rPr>
        <w:t xml:space="preserve">he </w:t>
      </w:r>
      <w:r w:rsidRPr="001E71CA">
        <w:rPr>
          <w:rFonts w:eastAsia="Times New Roman"/>
          <w:noProof/>
          <w:lang w:val="en-US" w:eastAsia="ko-KR"/>
        </w:rPr>
        <w:t xml:space="preserve">identity of the BWP which contains </w:t>
      </w:r>
      <w:r w:rsidRPr="001E71CA">
        <w:rPr>
          <w:rFonts w:eastAsia="Times New Roman"/>
          <w:noProof/>
          <w:lang w:val="en-US" w:eastAsia="fr-FR"/>
        </w:rPr>
        <w:t xml:space="preserve">all resources indicated by the </w:t>
      </w:r>
      <w:r w:rsidRPr="001E71CA">
        <w:rPr>
          <w:rFonts w:eastAsia="Times New Roman"/>
          <w:lang w:val="en-US" w:eastAsia="ko-KR"/>
        </w:rPr>
        <w:t xml:space="preserve">Spatial Relation for </w:t>
      </w:r>
      <w:r w:rsidRPr="001E71CA">
        <w:rPr>
          <w:rFonts w:eastAsia="Times New Roman"/>
          <w:noProof/>
          <w:lang w:val="en-US" w:eastAsia="fr-FR"/>
        </w:rPr>
        <w:t>Resource ID</w:t>
      </w:r>
      <w:r w:rsidRPr="001E71CA">
        <w:rPr>
          <w:rFonts w:eastAsia="Times New Roman"/>
          <w:noProof/>
          <w:vertAlign w:val="subscript"/>
          <w:lang w:val="en-US" w:eastAsia="fr-FR"/>
        </w:rPr>
        <w:t>i</w:t>
      </w:r>
      <w:r w:rsidRPr="001E71CA">
        <w:rPr>
          <w:rFonts w:eastAsia="Times New Roman"/>
          <w:noProof/>
          <w:lang w:val="en-US" w:eastAsia="fr-FR"/>
        </w:rPr>
        <w:t xml:space="preserve"> fields, if present</w:t>
      </w:r>
      <w:r w:rsidRPr="001E71CA">
        <w:rPr>
          <w:rFonts w:eastAsia="Times New Roman"/>
          <w:noProof/>
          <w:lang w:val="en-US" w:eastAsia="ko-KR"/>
        </w:rPr>
        <w:t>.</w:t>
      </w:r>
      <w:r w:rsidRPr="001E71CA">
        <w:rPr>
          <w:rFonts w:eastAsia="Times New Roman"/>
          <w:noProof/>
          <w:lang w:val="en-US" w:eastAsia="fr-FR"/>
        </w:rPr>
        <w:t xml:space="preserve"> The length of the field is 2 bits;</w:t>
      </w:r>
    </w:p>
    <w:p w14:paraId="79886105" w14:textId="15849621"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C: This field indicates whether the octets containing Resource Serving Cell ID field(s) and Resource BWP ID field(s) with</w:t>
      </w:r>
      <w:ins w:id="23" w:author="Huawei" w:date="2023-05-05T17:36:00Z">
        <w:r w:rsidR="002C71CE" w:rsidRPr="001E71CA">
          <w:rPr>
            <w:rFonts w:eastAsia="Times New Roman"/>
            <w:noProof/>
            <w:lang w:val="en-US" w:eastAsia="fr-FR"/>
          </w:rPr>
          <w:t>i</w:t>
        </w:r>
      </w:ins>
      <w:r w:rsidRPr="001E71CA">
        <w:rPr>
          <w:rFonts w:eastAsia="Times New Roman"/>
          <w:noProof/>
          <w:lang w:val="en-US" w:eastAsia="fr-FR"/>
        </w:rPr>
        <w:t>n the field Spatial Relation for Resource ID</w:t>
      </w:r>
      <w:r w:rsidRPr="001E71CA">
        <w:rPr>
          <w:rFonts w:eastAsia="Times New Roman"/>
          <w:noProof/>
          <w:vertAlign w:val="subscript"/>
          <w:lang w:val="en-US" w:eastAsia="fr-FR"/>
        </w:rPr>
        <w:t xml:space="preserve"> i</w:t>
      </w:r>
      <w:r w:rsidRPr="001E71CA">
        <w:rPr>
          <w:rFonts w:eastAsia="Times New Roman"/>
          <w:noProof/>
          <w:lang w:val="en-US" w:eastAsia="fr-FR"/>
        </w:rPr>
        <w:t xml:space="preserve"> are present, except for Spatial Relation Resource ID</w:t>
      </w:r>
      <w:r w:rsidRPr="001E71CA">
        <w:rPr>
          <w:rFonts w:eastAsia="Times New Roman"/>
          <w:noProof/>
          <w:vertAlign w:val="subscript"/>
          <w:lang w:val="en-US" w:eastAsia="fr-FR"/>
        </w:rPr>
        <w:t>i</w:t>
      </w:r>
      <w:r w:rsidRPr="001E71CA">
        <w:rPr>
          <w:rFonts w:eastAsia="Times New Roman"/>
          <w:noProof/>
          <w:lang w:val="en-US" w:eastAsia="fr-FR"/>
        </w:rPr>
        <w:t xml:space="preserve"> with DL-PRS or SSB. When A/D is set to 1, if this field is set to 1, the octets containing Resource Serving Cell ID field(s) and Resource BWP ID field(s) in the field Spatial Relation for Resource ID</w:t>
      </w:r>
      <w:r w:rsidRPr="001E71CA">
        <w:rPr>
          <w:rFonts w:eastAsia="Times New Roman"/>
          <w:noProof/>
          <w:vertAlign w:val="subscript"/>
          <w:lang w:val="en-US" w:eastAsia="fr-FR"/>
        </w:rPr>
        <w:t>i</w:t>
      </w:r>
      <w:r w:rsidRPr="001E71CA">
        <w:rPr>
          <w:rFonts w:eastAsia="Times New Roman"/>
          <w:noProof/>
          <w:lang w:val="en-US" w:eastAsia="fr-FR"/>
        </w:rPr>
        <w:t xml:space="preserve"> are present</w:t>
      </w:r>
      <w:r w:rsidRPr="001E71CA">
        <w:rPr>
          <w:rFonts w:eastAsia="Times New Roman"/>
          <w:noProof/>
          <w:lang w:val="en-US" w:eastAsia="ko-KR"/>
        </w:rPr>
        <w:t>, otherwise if this field is set to 0, they are not present. When A/D is set to 0, this field is always set to 0 that they are not present</w:t>
      </w:r>
      <w:r w:rsidRPr="001E71CA">
        <w:rPr>
          <w:rFonts w:eastAsia="Times New Roman"/>
          <w:noProof/>
          <w:lang w:val="en-US" w:eastAsia="fr-FR"/>
        </w:rPr>
        <w:t>;</w:t>
      </w:r>
    </w:p>
    <w:p w14:paraId="7FFEFD9D"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fr-FR"/>
        </w:rPr>
        <w:t>-</w:t>
      </w:r>
      <w:r w:rsidRPr="001E71CA">
        <w:rPr>
          <w:rFonts w:eastAsia="Times New Roman"/>
          <w:noProof/>
          <w:lang w:val="en-US" w:eastAsia="fr-FR"/>
        </w:rPr>
        <w:tab/>
        <w:t xml:space="preserve">SUL: This field indicates whether the MAC CE applies to the NUL carrier or SUL carrier configuration. This field is set to 1 to indicate </w:t>
      </w:r>
      <w:r w:rsidRPr="001E71CA">
        <w:rPr>
          <w:rFonts w:eastAsia="Times New Roman"/>
          <w:noProof/>
          <w:lang w:val="en-US" w:eastAsia="ko-KR"/>
        </w:rPr>
        <w:t xml:space="preserve">that </w:t>
      </w:r>
      <w:r w:rsidRPr="001E71CA">
        <w:rPr>
          <w:rFonts w:eastAsia="Times New Roman"/>
          <w:noProof/>
          <w:lang w:val="en-US" w:eastAsia="fr-FR"/>
        </w:rPr>
        <w:t xml:space="preserve">it applies to the SUL carrier configuration, </w:t>
      </w:r>
      <w:r w:rsidRPr="001E71CA">
        <w:rPr>
          <w:rFonts w:eastAsia="Times New Roman"/>
          <w:noProof/>
          <w:lang w:val="en-US" w:eastAsia="ko-KR"/>
        </w:rPr>
        <w:t xml:space="preserve">and </w:t>
      </w:r>
      <w:r w:rsidRPr="001E71CA">
        <w:rPr>
          <w:rFonts w:eastAsia="Times New Roman"/>
          <w:noProof/>
          <w:lang w:val="en-US" w:eastAsia="fr-FR"/>
        </w:rPr>
        <w:t xml:space="preserve">it is set to 0 to indicate </w:t>
      </w:r>
      <w:r w:rsidRPr="001E71CA">
        <w:rPr>
          <w:rFonts w:eastAsia="Times New Roman"/>
          <w:noProof/>
          <w:lang w:val="en-US" w:eastAsia="ko-KR"/>
        </w:rPr>
        <w:t xml:space="preserve">that </w:t>
      </w:r>
      <w:r w:rsidRPr="001E71CA">
        <w:rPr>
          <w:rFonts w:eastAsia="Times New Roman"/>
          <w:noProof/>
          <w:lang w:val="en-US" w:eastAsia="fr-FR"/>
        </w:rPr>
        <w:t>it applies to the NUL carrier configuration;</w:t>
      </w:r>
    </w:p>
    <w:p w14:paraId="74547987" w14:textId="77777777" w:rsidR="00727C26" w:rsidRPr="001E71CA" w:rsidRDefault="00727C26" w:rsidP="00727C26">
      <w:pPr>
        <w:overflowPunct w:val="0"/>
        <w:autoSpaceDE w:val="0"/>
        <w:autoSpaceDN w:val="0"/>
        <w:adjustRightInd w:val="0"/>
        <w:ind w:left="568" w:hanging="284"/>
        <w:rPr>
          <w:rFonts w:eastAsia="Times New Roman"/>
          <w:noProof/>
          <w:lang w:val="en-US" w:eastAsia="fr-FR"/>
        </w:rPr>
      </w:pPr>
      <w:r w:rsidRPr="001E71CA">
        <w:rPr>
          <w:rFonts w:eastAsia="Times New Roman"/>
          <w:noProof/>
          <w:lang w:val="en-US" w:eastAsia="ko-KR"/>
        </w:rPr>
        <w:t>-</w:t>
      </w:r>
      <w:r w:rsidRPr="001E71CA">
        <w:rPr>
          <w:rFonts w:eastAsia="Times New Roman"/>
          <w:noProof/>
          <w:lang w:val="en-US" w:eastAsia="ko-KR"/>
        </w:rPr>
        <w:tab/>
        <w:t>Positoining SRS Resource Set ID</w:t>
      </w:r>
      <w:r w:rsidRPr="001E71CA">
        <w:rPr>
          <w:rFonts w:eastAsia="Times New Roman"/>
          <w:noProof/>
          <w:lang w:val="en-US" w:eastAsia="fr-FR"/>
        </w:rPr>
        <w:t xml:space="preserve">: This field indicates the SP Positioning SRS Resource Set identified by </w:t>
      </w:r>
      <w:r w:rsidRPr="001E71CA">
        <w:rPr>
          <w:rFonts w:eastAsia="Times New Roman"/>
          <w:i/>
          <w:lang w:val="en-US" w:eastAsia="fr-FR"/>
        </w:rPr>
        <w:t>SRS-</w:t>
      </w:r>
      <w:proofErr w:type="spellStart"/>
      <w:r w:rsidRPr="001E71CA">
        <w:rPr>
          <w:rFonts w:eastAsia="Times New Roman"/>
          <w:i/>
          <w:lang w:val="en-US" w:eastAsia="fr-FR"/>
        </w:rPr>
        <w:t>PosResourceSetId</w:t>
      </w:r>
      <w:proofErr w:type="spellEnd"/>
      <w:r w:rsidRPr="001E71CA">
        <w:rPr>
          <w:rFonts w:eastAsia="Times New Roman"/>
          <w:lang w:val="en-US" w:eastAsia="fr-FR"/>
        </w:rPr>
        <w:t xml:space="preserve"> as specified in TS 38.331 [5]</w:t>
      </w:r>
      <w:r w:rsidRPr="001E71CA">
        <w:rPr>
          <w:rFonts w:eastAsia="Times New Roman"/>
          <w:noProof/>
          <w:lang w:val="en-US" w:eastAsia="ko-KR"/>
        </w:rPr>
        <w:t xml:space="preserve">, which is to be activated or deactivated. </w:t>
      </w:r>
      <w:r w:rsidRPr="001E71CA">
        <w:rPr>
          <w:rFonts w:eastAsia="Times New Roman"/>
          <w:noProof/>
          <w:lang w:val="en-US" w:eastAsia="fr-FR"/>
        </w:rPr>
        <w:t>The length of the field is 4 bits;</w:t>
      </w:r>
    </w:p>
    <w:p w14:paraId="67C715DE" w14:textId="77777777" w:rsidR="00727C26" w:rsidRPr="001E71CA" w:rsidRDefault="00727C26" w:rsidP="00727C26">
      <w:pPr>
        <w:overflowPunct w:val="0"/>
        <w:autoSpaceDE w:val="0"/>
        <w:autoSpaceDN w:val="0"/>
        <w:adjustRightInd w:val="0"/>
        <w:ind w:left="568" w:hanging="284"/>
        <w:rPr>
          <w:rFonts w:eastAsia="Times New Roman"/>
          <w:lang w:val="en-US" w:eastAsia="ko-KR"/>
        </w:rPr>
      </w:pPr>
      <w:r w:rsidRPr="001E71CA">
        <w:rPr>
          <w:rFonts w:eastAsia="Times New Roman"/>
          <w:lang w:val="en-US" w:eastAsia="zh-CN"/>
        </w:rPr>
        <w:t>-</w:t>
      </w:r>
      <w:r w:rsidRPr="001E71CA">
        <w:rPr>
          <w:rFonts w:eastAsia="Times New Roman"/>
          <w:lang w:val="en-US" w:eastAsia="ko-KR"/>
        </w:rPr>
        <w:tab/>
        <w:t xml:space="preserve">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The field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which is indicated by the F (</w:t>
      </w:r>
      <w:proofErr w:type="spellStart"/>
      <w:r w:rsidRPr="001E71CA">
        <w:rPr>
          <w:rFonts w:eastAsia="Times New Roman"/>
          <w:lang w:val="en-US" w:eastAsia="ko-KR"/>
        </w:rPr>
        <w:t>F</w:t>
      </w:r>
      <w:r w:rsidRPr="001E71CA">
        <w:rPr>
          <w:rFonts w:eastAsia="Times New Roman"/>
          <w:vertAlign w:val="subscript"/>
          <w:lang w:val="en-US" w:eastAsia="ko-KR"/>
        </w:rPr>
        <w:t>0</w:t>
      </w:r>
      <w:proofErr w:type="spellEnd"/>
      <w:r w:rsidRPr="001E71CA">
        <w:rPr>
          <w:rFonts w:eastAsia="Times New Roman"/>
          <w:lang w:val="en-US" w:eastAsia="ko-KR"/>
        </w:rPr>
        <w:t xml:space="preserve"> and </w:t>
      </w:r>
      <w:proofErr w:type="spellStart"/>
      <w:r w:rsidRPr="001E71CA">
        <w:rPr>
          <w:rFonts w:eastAsia="Times New Roman"/>
          <w:lang w:val="en-US" w:eastAsia="ko-KR"/>
        </w:rPr>
        <w:t>F</w:t>
      </w:r>
      <w:r w:rsidRPr="001E71CA">
        <w:rPr>
          <w:rFonts w:eastAsia="Times New Roman"/>
          <w:vertAlign w:val="subscript"/>
          <w:lang w:val="en-US" w:eastAsia="ko-KR"/>
        </w:rPr>
        <w:t>1</w:t>
      </w:r>
      <w:proofErr w:type="spellEnd"/>
      <w:r w:rsidRPr="001E71CA">
        <w:rPr>
          <w:rFonts w:eastAsia="Times New Roman"/>
          <w:lang w:val="en-US" w:eastAsia="ko-KR"/>
        </w:rPr>
        <w:t xml:space="preserve">) field within. The fields within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are shown in Figures 6.1.3.36-2 to 6.1.3.36-5 for the 4 types of Spatial Relations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w:t>
      </w:r>
    </w:p>
    <w:p w14:paraId="5B9EE028" w14:textId="77777777" w:rsidR="00727C26" w:rsidRPr="001E71CA" w:rsidRDefault="00727C26" w:rsidP="00727C26">
      <w:pPr>
        <w:overflowPunct w:val="0"/>
        <w:autoSpaceDE w:val="0"/>
        <w:autoSpaceDN w:val="0"/>
        <w:adjustRightInd w:val="0"/>
        <w:ind w:left="568" w:hanging="284"/>
        <w:rPr>
          <w:rFonts w:eastAsia="Times New Roman"/>
          <w:lang w:val="en-US" w:eastAsia="ko-KR"/>
        </w:rPr>
      </w:pPr>
      <w:r w:rsidRPr="001E71CA">
        <w:rPr>
          <w:rFonts w:eastAsia="Times New Roman"/>
          <w:lang w:val="en-US" w:eastAsia="ko-KR"/>
        </w:rPr>
        <w:t>-</w:t>
      </w:r>
      <w:r w:rsidRPr="001E71CA">
        <w:rPr>
          <w:rFonts w:eastAsia="Times New Roman"/>
          <w:lang w:val="en-US" w:eastAsia="ko-KR"/>
        </w:rPr>
        <w:tab/>
        <w:t xml:space="preserve">S: This field indicates whether the fields Spatial Relation for Resource </w:t>
      </w:r>
      <w:proofErr w:type="spellStart"/>
      <w:r w:rsidRPr="001E71CA">
        <w:rPr>
          <w:rFonts w:eastAsia="Times New Roman"/>
          <w:lang w:val="en-US" w:eastAsia="ko-KR"/>
        </w:rPr>
        <w:t>ID</w:t>
      </w:r>
      <w:r w:rsidRPr="001E71CA">
        <w:rPr>
          <w:rFonts w:eastAsia="Times New Roman"/>
          <w:vertAlign w:val="subscript"/>
          <w:lang w:val="en-US" w:eastAsia="ko-KR"/>
        </w:rPr>
        <w:t>i</w:t>
      </w:r>
      <w:proofErr w:type="spellEnd"/>
      <w:r w:rsidRPr="001E71CA">
        <w:rPr>
          <w:rFonts w:eastAsia="Times New Roman"/>
          <w:lang w:val="en-US" w:eastAsia="ko-KR"/>
        </w:rPr>
        <w:t xml:space="preserve"> for the positioning SRS resource </w:t>
      </w:r>
      <w:proofErr w:type="spellStart"/>
      <w:r w:rsidRPr="001E71CA">
        <w:rPr>
          <w:rFonts w:eastAsia="Times New Roman"/>
          <w:lang w:val="en-US" w:eastAsia="ko-KR"/>
        </w:rPr>
        <w:t>i</w:t>
      </w:r>
      <w:proofErr w:type="spellEnd"/>
      <w:r w:rsidRPr="001E71CA">
        <w:rPr>
          <w:rFonts w:eastAsia="Times New Roman"/>
          <w:lang w:val="en-US" w:eastAsia="ko-KR"/>
        </w:rPr>
        <w:t xml:space="preserve"> within the positioning SRS resource set are present. If the field is set to 1, the fields Spatial Relation for Resource </w:t>
      </w:r>
      <w:proofErr w:type="spellStart"/>
      <w:r w:rsidRPr="001E71CA">
        <w:rPr>
          <w:rFonts w:eastAsia="Times New Roman"/>
          <w:lang w:val="en-US" w:eastAsia="ko-KR"/>
        </w:rPr>
        <w:t>IDi</w:t>
      </w:r>
      <w:proofErr w:type="spellEnd"/>
      <w:r w:rsidRPr="001E71CA">
        <w:rPr>
          <w:rFonts w:eastAsia="Times New Roman"/>
          <w:lang w:val="en-US" w:eastAsia="ko-KR"/>
        </w:rPr>
        <w:t xml:space="preserve"> are present; otherwise, they are absent;</w:t>
      </w:r>
    </w:p>
    <w:p w14:paraId="790A37B1" w14:textId="77777777" w:rsidR="00727C26" w:rsidRPr="001E71CA" w:rsidRDefault="00727C26" w:rsidP="00727C26">
      <w:pPr>
        <w:overflowPunct w:val="0"/>
        <w:autoSpaceDE w:val="0"/>
        <w:autoSpaceDN w:val="0"/>
        <w:adjustRightInd w:val="0"/>
        <w:ind w:left="568" w:hanging="284"/>
        <w:rPr>
          <w:rFonts w:eastAsia="Times New Roman"/>
          <w:lang w:val="en-US" w:eastAsia="ko-KR"/>
        </w:rPr>
      </w:pPr>
      <w:r w:rsidRPr="001E71CA">
        <w:rPr>
          <w:rFonts w:eastAsia="Times New Roman"/>
          <w:lang w:val="en-US" w:eastAsia="ko-KR"/>
        </w:rPr>
        <w:t>-</w:t>
      </w:r>
      <w:r w:rsidRPr="001E71CA">
        <w:rPr>
          <w:rFonts w:eastAsia="Times New Roman"/>
          <w:lang w:val="en-US" w:eastAsia="ko-KR"/>
        </w:rPr>
        <w:tab/>
        <w:t>R: Reserved bit, set to 0.</w:t>
      </w:r>
    </w:p>
    <w:p w14:paraId="1807875A"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lang w:val="fr-FR" w:eastAsia="ja-JP"/>
        </w:rPr>
      </w:pPr>
      <w:r w:rsidRPr="00727C26">
        <w:rPr>
          <w:rFonts w:ascii="Arial" w:eastAsia="Times New Roman" w:hAnsi="Arial"/>
          <w:b/>
          <w:lang w:eastAsia="ja-JP"/>
        </w:rPr>
        <w:object w:dxaOrig="4575" w:dyaOrig="5565" w14:anchorId="1CCB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278.55pt" o:ole="">
            <v:imagedata r:id="rId13" o:title=""/>
          </v:shape>
          <o:OLEObject Type="Embed" ProgID="Visio.Drawing.15" ShapeID="_x0000_i1025" DrawAspect="Content" ObjectID="_1745393672" r:id="rId14"/>
        </w:object>
      </w:r>
    </w:p>
    <w:p w14:paraId="73E03985" w14:textId="77777777" w:rsidR="00727C26" w:rsidRPr="00727C26"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727C26">
        <w:rPr>
          <w:rFonts w:ascii="Arial" w:eastAsia="Times New Roman" w:hAnsi="Arial" w:cs="Arial"/>
          <w:b/>
          <w:noProof/>
          <w:lang w:val="fr-FR" w:eastAsia="ko-KR"/>
        </w:rPr>
        <w:t xml:space="preserve">Figure 6.1.3.36-1: </w:t>
      </w:r>
      <w:r w:rsidRPr="00727C26">
        <w:rPr>
          <w:rFonts w:ascii="Arial" w:eastAsia="Times New Roman" w:hAnsi="Arial" w:cs="Arial"/>
          <w:b/>
          <w:lang w:val="fr-FR" w:eastAsia="ko-KR"/>
        </w:rPr>
        <w:t>SP Positioning SRS Activation/Deactivation MAC CE</w:t>
      </w:r>
    </w:p>
    <w:p w14:paraId="7C0B9B7F"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noProof/>
          <w:lang w:val="fr-FR" w:eastAsia="zh-CN"/>
        </w:rPr>
      </w:pPr>
      <w:r w:rsidRPr="00727C26">
        <w:rPr>
          <w:rFonts w:ascii="Arial" w:eastAsia="Times New Roman" w:hAnsi="Arial"/>
          <w:b/>
          <w:lang w:eastAsia="ja-JP"/>
        </w:rPr>
        <w:object w:dxaOrig="4590" w:dyaOrig="2160" w14:anchorId="46E39BEF">
          <v:shape id="_x0000_i1026" type="#_x0000_t75" style="width:229pt;height:108pt" o:ole="">
            <v:imagedata r:id="rId15" o:title=""/>
          </v:shape>
          <o:OLEObject Type="Embed" ProgID="Visio.Drawing.15" ShapeID="_x0000_i1026" DrawAspect="Content" ObjectID="_1745393673" r:id="rId16"/>
        </w:object>
      </w:r>
    </w:p>
    <w:p w14:paraId="645964D3" w14:textId="77777777" w:rsidR="00727C26" w:rsidRPr="001E71CA"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1E71CA">
        <w:rPr>
          <w:rFonts w:ascii="Arial" w:eastAsia="Times New Roman" w:hAnsi="Arial" w:cs="Arial"/>
          <w:b/>
          <w:noProof/>
          <w:lang w:val="fr-FR" w:eastAsia="ko-KR"/>
        </w:rPr>
        <w:t xml:space="preserve">Figure 6.1.3.36-2: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NZP CSI-RS</w:t>
      </w:r>
    </w:p>
    <w:p w14:paraId="547DDF13"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noProof/>
          <w:lang w:val="fr-FR" w:eastAsia="zh-CN"/>
        </w:rPr>
      </w:pPr>
      <w:r w:rsidRPr="00727C26">
        <w:rPr>
          <w:rFonts w:ascii="Arial" w:eastAsia="Times New Roman" w:hAnsi="Arial"/>
          <w:b/>
          <w:lang w:eastAsia="ja-JP"/>
        </w:rPr>
        <w:object w:dxaOrig="4575" w:dyaOrig="2160" w14:anchorId="24E20488">
          <v:shape id="_x0000_i1027" type="#_x0000_t75" style="width:229pt;height:108pt" o:ole="">
            <v:imagedata r:id="rId17" o:title=""/>
          </v:shape>
          <o:OLEObject Type="Embed" ProgID="Visio.Drawing.15" ShapeID="_x0000_i1027" DrawAspect="Content" ObjectID="_1745393674" r:id="rId18"/>
        </w:object>
      </w:r>
    </w:p>
    <w:p w14:paraId="7BE3AF5E" w14:textId="77777777" w:rsidR="00727C26" w:rsidRPr="001E71CA"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1E71CA">
        <w:rPr>
          <w:rFonts w:ascii="Arial" w:eastAsia="Times New Roman" w:hAnsi="Arial" w:cs="Arial"/>
          <w:b/>
          <w:noProof/>
          <w:lang w:val="fr-FR" w:eastAsia="ko-KR"/>
        </w:rPr>
        <w:t xml:space="preserve">Figure 6.1.3.36-3: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SSB</w:t>
      </w:r>
    </w:p>
    <w:p w14:paraId="68CBB6B0" w14:textId="77777777" w:rsidR="00727C26" w:rsidRPr="00727C26" w:rsidRDefault="00727C26" w:rsidP="00727C26">
      <w:pPr>
        <w:keepNext/>
        <w:keepLines/>
        <w:overflowPunct w:val="0"/>
        <w:autoSpaceDE w:val="0"/>
        <w:autoSpaceDN w:val="0"/>
        <w:adjustRightInd w:val="0"/>
        <w:spacing w:before="60"/>
        <w:jc w:val="center"/>
        <w:rPr>
          <w:rFonts w:ascii="Arial" w:eastAsia="Malgun Gothic" w:hAnsi="Arial" w:cs="Arial"/>
          <w:b/>
          <w:lang w:val="fr-FR" w:eastAsia="ko-KR"/>
        </w:rPr>
      </w:pPr>
      <w:r w:rsidRPr="00727C26">
        <w:rPr>
          <w:rFonts w:ascii="Arial" w:eastAsia="Times New Roman" w:hAnsi="Arial"/>
          <w:b/>
          <w:lang w:eastAsia="ja-JP"/>
        </w:rPr>
        <w:object w:dxaOrig="4575" w:dyaOrig="1605" w14:anchorId="0DD48DAE">
          <v:shape id="_x0000_i1028" type="#_x0000_t75" style="width:229pt;height:80.25pt" o:ole="">
            <v:imagedata r:id="rId19" o:title=""/>
          </v:shape>
          <o:OLEObject Type="Embed" ProgID="Visio.Drawing.15" ShapeID="_x0000_i1028" DrawAspect="Content" ObjectID="_1745393675" r:id="rId20"/>
        </w:object>
      </w:r>
    </w:p>
    <w:p w14:paraId="6A2C5C6B" w14:textId="77777777" w:rsidR="00727C26" w:rsidRPr="001E71CA" w:rsidRDefault="00727C26" w:rsidP="00727C26">
      <w:pPr>
        <w:keepLines/>
        <w:overflowPunct w:val="0"/>
        <w:autoSpaceDE w:val="0"/>
        <w:autoSpaceDN w:val="0"/>
        <w:adjustRightInd w:val="0"/>
        <w:spacing w:after="240"/>
        <w:jc w:val="center"/>
        <w:rPr>
          <w:rFonts w:ascii="Arial" w:eastAsia="Malgun Gothic" w:hAnsi="Arial" w:cs="Arial"/>
          <w:b/>
          <w:lang w:val="fr-FR" w:eastAsia="ko-KR"/>
        </w:rPr>
      </w:pPr>
      <w:r w:rsidRPr="001E71CA">
        <w:rPr>
          <w:rFonts w:ascii="Arial" w:eastAsia="Times New Roman" w:hAnsi="Arial" w:cs="Arial"/>
          <w:b/>
          <w:noProof/>
          <w:lang w:val="fr-FR" w:eastAsia="ko-KR"/>
        </w:rPr>
        <w:t xml:space="preserve">Figure 6.1.3.36-4: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SRS</w:t>
      </w:r>
    </w:p>
    <w:p w14:paraId="42E276F2" w14:textId="77777777" w:rsidR="00727C26" w:rsidRPr="00727C26" w:rsidRDefault="00727C26" w:rsidP="00727C26">
      <w:pPr>
        <w:keepNext/>
        <w:keepLines/>
        <w:overflowPunct w:val="0"/>
        <w:autoSpaceDE w:val="0"/>
        <w:autoSpaceDN w:val="0"/>
        <w:adjustRightInd w:val="0"/>
        <w:spacing w:before="60"/>
        <w:jc w:val="center"/>
        <w:rPr>
          <w:rFonts w:ascii="Arial" w:eastAsia="Times New Roman" w:hAnsi="Arial" w:cs="Arial"/>
          <w:b/>
          <w:noProof/>
          <w:lang w:val="fr-FR" w:eastAsia="zh-CN"/>
        </w:rPr>
      </w:pPr>
      <w:r w:rsidRPr="00727C26">
        <w:rPr>
          <w:rFonts w:ascii="Arial" w:eastAsia="Times New Roman" w:hAnsi="Arial"/>
          <w:b/>
          <w:lang w:eastAsia="ja-JP"/>
        </w:rPr>
        <w:object w:dxaOrig="4590" w:dyaOrig="2175" w14:anchorId="2E4C0F7F">
          <v:shape id="_x0000_i1029" type="#_x0000_t75" style="width:229pt;height:108.6pt" o:ole="">
            <v:imagedata r:id="rId21" o:title=""/>
          </v:shape>
          <o:OLEObject Type="Embed" ProgID="Visio.Drawing.15" ShapeID="_x0000_i1029" DrawAspect="Content" ObjectID="_1745393676" r:id="rId22"/>
        </w:object>
      </w:r>
    </w:p>
    <w:p w14:paraId="04FA0858" w14:textId="77777777" w:rsidR="00727C26" w:rsidRPr="001E71CA" w:rsidRDefault="00727C26" w:rsidP="00727C26">
      <w:pPr>
        <w:keepLines/>
        <w:overflowPunct w:val="0"/>
        <w:autoSpaceDE w:val="0"/>
        <w:autoSpaceDN w:val="0"/>
        <w:adjustRightInd w:val="0"/>
        <w:spacing w:after="240"/>
        <w:jc w:val="center"/>
        <w:rPr>
          <w:rFonts w:ascii="Arial" w:eastAsia="Times New Roman" w:hAnsi="Arial" w:cs="Arial"/>
          <w:b/>
          <w:lang w:val="fr-FR" w:eastAsia="ko-KR"/>
        </w:rPr>
      </w:pPr>
      <w:r w:rsidRPr="001E71CA">
        <w:rPr>
          <w:rFonts w:ascii="Arial" w:eastAsia="Times New Roman" w:hAnsi="Arial" w:cs="Arial"/>
          <w:b/>
          <w:noProof/>
          <w:lang w:val="fr-FR" w:eastAsia="ko-KR"/>
        </w:rPr>
        <w:t xml:space="preserve">Figure 6.1.3.36-5: </w:t>
      </w:r>
      <w:r w:rsidRPr="001E71CA">
        <w:rPr>
          <w:rFonts w:ascii="Arial" w:eastAsia="Times New Roman" w:hAnsi="Arial" w:cs="Arial"/>
          <w:b/>
          <w:lang w:val="fr-FR" w:eastAsia="ko-KR"/>
        </w:rPr>
        <w:t>Spatial Relation for Resource ID</w:t>
      </w:r>
      <w:r w:rsidRPr="001E71CA">
        <w:rPr>
          <w:rFonts w:ascii="Arial" w:eastAsia="Times New Roman" w:hAnsi="Arial" w:cs="Arial"/>
          <w:b/>
          <w:vertAlign w:val="subscript"/>
          <w:lang w:val="fr-FR" w:eastAsia="ko-KR"/>
        </w:rPr>
        <w:t>i</w:t>
      </w:r>
      <w:r w:rsidRPr="001E71CA">
        <w:rPr>
          <w:rFonts w:ascii="Arial" w:eastAsia="Times New Roman" w:hAnsi="Arial" w:cs="Arial"/>
          <w:b/>
          <w:lang w:val="fr-FR" w:eastAsia="ko-KR"/>
        </w:rPr>
        <w:t xml:space="preserve"> with DL-PRS</w:t>
      </w:r>
    </w:p>
    <w:p w14:paraId="071ED710" w14:textId="77777777" w:rsidR="00727C26" w:rsidRPr="00727C26" w:rsidRDefault="00727C26" w:rsidP="00727C26">
      <w:pPr>
        <w:overflowPunct w:val="0"/>
        <w:autoSpaceDE w:val="0"/>
        <w:autoSpaceDN w:val="0"/>
        <w:adjustRightInd w:val="0"/>
        <w:rPr>
          <w:rFonts w:eastAsia="Times New Roman"/>
          <w:noProof/>
          <w:lang w:eastAsia="zh-CN"/>
        </w:rPr>
      </w:pPr>
      <w:r w:rsidRPr="00727C26">
        <w:rPr>
          <w:rFonts w:eastAsia="Times New Roman"/>
          <w:noProof/>
          <w:lang w:eastAsia="zh-CN"/>
        </w:rPr>
        <w:t>The field Spatial Relation for Resource ID</w:t>
      </w:r>
      <w:r w:rsidRPr="00727C26">
        <w:rPr>
          <w:rFonts w:eastAsia="Times New Roman"/>
          <w:noProof/>
          <w:vertAlign w:val="subscript"/>
          <w:lang w:eastAsia="zh-CN"/>
        </w:rPr>
        <w:t>i</w:t>
      </w:r>
      <w:r w:rsidRPr="00727C26">
        <w:rPr>
          <w:rFonts w:eastAsia="Times New Roman"/>
          <w:noProof/>
          <w:lang w:eastAsia="zh-CN"/>
        </w:rPr>
        <w:t xml:space="preserve"> consists of the following fields:</w:t>
      </w:r>
    </w:p>
    <w:p w14:paraId="452D320A" w14:textId="77777777" w:rsidR="00727C26" w:rsidRPr="001E71CA" w:rsidRDefault="00727C26" w:rsidP="00727C26">
      <w:pPr>
        <w:overflowPunct w:val="0"/>
        <w:autoSpaceDE w:val="0"/>
        <w:autoSpaceDN w:val="0"/>
        <w:adjustRightInd w:val="0"/>
        <w:ind w:left="568" w:hanging="284"/>
        <w:rPr>
          <w:rFonts w:eastAsia="Times New Roman"/>
          <w:noProof/>
          <w:lang w:val="fr-FR" w:eastAsia="ja-JP"/>
        </w:rPr>
      </w:pPr>
      <w:r w:rsidRPr="001E71CA">
        <w:rPr>
          <w:rFonts w:eastAsia="Times New Roman"/>
          <w:noProof/>
          <w:lang w:val="fr-FR" w:eastAsia="fr-FR"/>
        </w:rPr>
        <w:t>-</w:t>
      </w:r>
      <w:r w:rsidRPr="001E71CA">
        <w:rPr>
          <w:rFonts w:eastAsia="Times New Roman"/>
          <w:noProof/>
          <w:lang w:val="fr-FR" w:eastAsia="fr-FR"/>
        </w:rPr>
        <w:tab/>
        <w:t>F</w:t>
      </w:r>
      <w:r w:rsidRPr="001E71CA">
        <w:rPr>
          <w:rFonts w:eastAsia="Times New Roman"/>
          <w:noProof/>
          <w:vertAlign w:val="subscript"/>
          <w:lang w:val="fr-FR" w:eastAsia="fr-FR"/>
        </w:rPr>
        <w:t>0</w:t>
      </w:r>
      <w:r w:rsidRPr="001E71CA">
        <w:rPr>
          <w:rFonts w:eastAsia="Times New Roman"/>
          <w:noProof/>
          <w:lang w:val="fr-FR" w:eastAsia="fr-FR"/>
        </w:rPr>
        <w:t xml:space="preserve">: This field </w:t>
      </w:r>
      <w:r w:rsidRPr="001E71CA">
        <w:rPr>
          <w:rFonts w:eastAsia="Times New Roman"/>
          <w:lang w:val="fr-FR" w:eastAsia="fr-FR"/>
        </w:rPr>
        <w:t>indicates the type of a resource used as a spatial relation for the i</w:t>
      </w:r>
      <w:r w:rsidRPr="001E71CA">
        <w:rPr>
          <w:rFonts w:eastAsia="Times New Roman"/>
          <w:vertAlign w:val="superscript"/>
          <w:lang w:val="fr-FR" w:eastAsia="fr-FR"/>
        </w:rPr>
        <w:t>th</w:t>
      </w:r>
      <w:r w:rsidRPr="001E71CA">
        <w:rPr>
          <w:rFonts w:eastAsia="Times New Roman"/>
          <w:lang w:val="fr-FR" w:eastAsia="fr-FR"/>
        </w:rPr>
        <w:t xml:space="preserve"> Positioning </w:t>
      </w:r>
      <w:r w:rsidRPr="001E71CA">
        <w:rPr>
          <w:rFonts w:eastAsia="Times New Roman"/>
          <w:noProof/>
          <w:lang w:val="fr-FR" w:eastAsia="fr-FR"/>
        </w:rPr>
        <w:t xml:space="preserve">SRS resource within the Positioning SRS Resource Set indicated with the field Positioning </w:t>
      </w:r>
      <w:r w:rsidRPr="001E71CA">
        <w:rPr>
          <w:rFonts w:eastAsia="Times New Roman"/>
          <w:noProof/>
          <w:lang w:val="fr-FR" w:eastAsia="ko-KR"/>
        </w:rPr>
        <w:t xml:space="preserve">SRS Resource Set ID. </w:t>
      </w:r>
      <w:r w:rsidRPr="001E71CA">
        <w:rPr>
          <w:rFonts w:eastAsia="Times New Roman"/>
          <w:lang w:val="fr-FR" w:eastAsia="fr-FR"/>
        </w:rPr>
        <w:t xml:space="preserve">The field is set to </w:t>
      </w:r>
      <w:r w:rsidRPr="001E71CA">
        <w:rPr>
          <w:rFonts w:eastAsia="Times New Roman"/>
          <w:noProof/>
          <w:lang w:val="fr-FR" w:eastAsia="fr-FR"/>
        </w:rPr>
        <w:t>00 to indicate NZP CSI-RS resource index is used;</w:t>
      </w:r>
      <w:r w:rsidRPr="001E71CA">
        <w:rPr>
          <w:rFonts w:eastAsia="Times New Roman"/>
          <w:noProof/>
          <w:lang w:val="fr-FR" w:eastAsia="ko-KR"/>
        </w:rPr>
        <w:t xml:space="preserve"> </w:t>
      </w:r>
      <w:r w:rsidRPr="001E71CA">
        <w:rPr>
          <w:rFonts w:eastAsia="Times New Roman"/>
          <w:noProof/>
          <w:lang w:val="fr-FR" w:eastAsia="fr-FR"/>
        </w:rPr>
        <w:t>it is set to 01 to indicate SSB index is used; it is set to 10 to indicate SRS resource index is used; it is set to 11 to indicate DL-PRS index is used. The length of the field is 2 bits;</w:t>
      </w:r>
    </w:p>
    <w:p w14:paraId="71E5906F"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F</w:t>
      </w:r>
      <w:r w:rsidRPr="001E71CA">
        <w:rPr>
          <w:rFonts w:eastAsia="Times New Roman"/>
          <w:noProof/>
          <w:vertAlign w:val="subscript"/>
          <w:lang w:val="fr-FR" w:eastAsia="fr-FR"/>
        </w:rPr>
        <w:t>1</w:t>
      </w:r>
      <w:r w:rsidRPr="001E71CA">
        <w:rPr>
          <w:rFonts w:eastAsia="Times New Roman"/>
          <w:noProof/>
          <w:lang w:val="fr-FR" w:eastAsia="fr-FR"/>
        </w:rPr>
        <w:t xml:space="preserve">: This field indicates the type of SRS resource used as spatial relation for </w:t>
      </w:r>
      <w:r w:rsidRPr="001E71CA">
        <w:rPr>
          <w:rFonts w:eastAsia="Times New Roman"/>
          <w:lang w:val="fr-FR" w:eastAsia="fr-FR"/>
        </w:rPr>
        <w:t>the i</w:t>
      </w:r>
      <w:r w:rsidRPr="001E71CA">
        <w:rPr>
          <w:rFonts w:eastAsia="Times New Roman"/>
          <w:vertAlign w:val="superscript"/>
          <w:lang w:val="fr-FR" w:eastAsia="fr-FR"/>
        </w:rPr>
        <w:t>th</w:t>
      </w:r>
      <w:r w:rsidRPr="001E71CA">
        <w:rPr>
          <w:rFonts w:eastAsia="Times New Roman"/>
          <w:noProof/>
          <w:lang w:val="fr-FR" w:eastAsia="fr-FR"/>
        </w:rPr>
        <w:t xml:space="preserve"> Positioning SRS resource within the SP Positioning SRS Resource Set indicated with the field Positioning SRS Resource Set ID when F</w:t>
      </w:r>
      <w:r w:rsidRPr="001E71CA">
        <w:rPr>
          <w:rFonts w:eastAsia="Times New Roman"/>
          <w:noProof/>
          <w:vertAlign w:val="subscript"/>
          <w:lang w:val="fr-FR" w:eastAsia="fr-FR"/>
        </w:rPr>
        <w:t>0</w:t>
      </w:r>
      <w:r w:rsidRPr="001E71CA">
        <w:rPr>
          <w:rFonts w:eastAsia="Times New Roman"/>
          <w:noProof/>
          <w:lang w:val="fr-FR" w:eastAsia="fr-FR"/>
        </w:rPr>
        <w:t xml:space="preserve"> is set to 10. The field is set to 0 to indicate SRS resource index </w:t>
      </w:r>
      <w:r w:rsidRPr="001E71CA">
        <w:rPr>
          <w:rFonts w:eastAsia="Times New Roman"/>
          <w:i/>
          <w:noProof/>
          <w:lang w:val="fr-FR" w:eastAsia="fr-FR"/>
        </w:rPr>
        <w:t>SRS-ResourceId</w:t>
      </w:r>
      <w:r w:rsidRPr="001E71CA">
        <w:rPr>
          <w:rFonts w:eastAsia="Times New Roman"/>
          <w:noProof/>
          <w:lang w:val="fr-FR" w:eastAsia="fr-FR"/>
        </w:rPr>
        <w:t xml:space="preserve"> as defined in TS 38.331 [5] is used; the field is set to 1 to indicate Positioning SRS resource index </w:t>
      </w:r>
      <w:r w:rsidRPr="001E71CA">
        <w:rPr>
          <w:rFonts w:eastAsia="Times New Roman"/>
          <w:i/>
          <w:noProof/>
          <w:lang w:val="fr-FR" w:eastAsia="fr-FR"/>
        </w:rPr>
        <w:t>SRS-PosResourceId</w:t>
      </w:r>
      <w:r w:rsidRPr="001E71CA">
        <w:rPr>
          <w:rFonts w:eastAsia="Times New Roman"/>
          <w:noProof/>
          <w:lang w:val="fr-FR" w:eastAsia="fr-FR"/>
        </w:rPr>
        <w:t xml:space="preserve"> as defined in TS 38.331 [5] is used;</w:t>
      </w:r>
    </w:p>
    <w:p w14:paraId="0EE2D442"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NZP CSI-RS Resource ID: This field contains an index of </w:t>
      </w:r>
      <w:r w:rsidRPr="001E71CA">
        <w:rPr>
          <w:rFonts w:eastAsia="Times New Roman"/>
          <w:i/>
          <w:lang w:val="fr-FR" w:eastAsia="fr-FR"/>
        </w:rPr>
        <w:t>NZP-CSI-RS-ResourceID</w:t>
      </w:r>
      <w:r w:rsidRPr="001E71CA">
        <w:rPr>
          <w:rFonts w:eastAsia="Times New Roman"/>
          <w:lang w:val="fr-FR" w:eastAsia="fr-FR"/>
        </w:rPr>
        <w:t xml:space="preserve">, as specified in TS 38.331 [5], indicating the </w:t>
      </w:r>
      <w:r w:rsidRPr="001E71CA">
        <w:rPr>
          <w:rFonts w:eastAsia="Times New Roman"/>
          <w:noProof/>
          <w:lang w:val="fr-FR" w:eastAsia="fr-FR"/>
        </w:rPr>
        <w:t xml:space="preserve">NZP CSI-RS resource, which </w:t>
      </w:r>
      <w:r w:rsidRPr="001E71CA">
        <w:rPr>
          <w:rFonts w:eastAsia="Times New Roman"/>
          <w:noProof/>
          <w:lang w:val="fr-FR" w:eastAsia="ko-KR"/>
        </w:rPr>
        <w:t>is used to derive the spatial relation for the positioning SRS</w:t>
      </w:r>
      <w:r w:rsidRPr="001E71CA">
        <w:rPr>
          <w:rFonts w:eastAsia="Times New Roman"/>
          <w:noProof/>
          <w:lang w:val="fr-FR" w:eastAsia="fr-FR"/>
        </w:rPr>
        <w:t xml:space="preserve">. The length of the field is </w:t>
      </w:r>
      <w:r w:rsidRPr="001E71CA">
        <w:rPr>
          <w:rFonts w:eastAsia="Times New Roman"/>
          <w:noProof/>
          <w:lang w:val="fr-FR" w:eastAsia="ko-KR"/>
        </w:rPr>
        <w:t>8</w:t>
      </w:r>
      <w:r w:rsidRPr="001E71CA">
        <w:rPr>
          <w:rFonts w:eastAsia="Times New Roman"/>
          <w:noProof/>
          <w:lang w:val="fr-FR" w:eastAsia="fr-FR"/>
        </w:rPr>
        <w:t xml:space="preserve"> bits;</w:t>
      </w:r>
    </w:p>
    <w:p w14:paraId="2EF5AB0A"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SSB index: This field contains an index of SSB </w:t>
      </w:r>
      <w:r w:rsidRPr="001E71CA">
        <w:rPr>
          <w:rFonts w:eastAsia="Times New Roman"/>
          <w:i/>
          <w:lang w:val="fr-FR" w:eastAsia="fr-FR"/>
        </w:rPr>
        <w:t>SSB-Index</w:t>
      </w:r>
      <w:r w:rsidRPr="001E71CA">
        <w:rPr>
          <w:rFonts w:eastAsia="Times New Roman"/>
          <w:lang w:val="fr-FR" w:eastAsia="fr-FR"/>
        </w:rPr>
        <w:t xml:space="preserve"> as specified in TS 38.331 [5] and/or TS 37.355 [23]. The length of the field is 6 bits;</w:t>
      </w:r>
    </w:p>
    <w:p w14:paraId="21AF67EA"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PCI: This field contains physical cell identity </w:t>
      </w:r>
      <w:r w:rsidRPr="001E71CA">
        <w:rPr>
          <w:rFonts w:eastAsia="Times New Roman"/>
          <w:i/>
          <w:lang w:val="fr-FR" w:eastAsia="fr-FR"/>
        </w:rPr>
        <w:t>PhysCellId</w:t>
      </w:r>
      <w:r w:rsidRPr="001E71CA">
        <w:rPr>
          <w:rFonts w:eastAsia="Times New Roman"/>
          <w:lang w:val="fr-FR" w:eastAsia="fr-FR"/>
        </w:rPr>
        <w:t xml:space="preserve"> as specified in TS 38.331 [5] and/or TS 37.355 [23]. The length of the field is 10 bits;</w:t>
      </w:r>
    </w:p>
    <w:p w14:paraId="61324835" w14:textId="77777777" w:rsidR="00727C26" w:rsidRPr="001E71CA" w:rsidRDefault="00727C26" w:rsidP="00727C26">
      <w:pPr>
        <w:overflowPunct w:val="0"/>
        <w:autoSpaceDE w:val="0"/>
        <w:autoSpaceDN w:val="0"/>
        <w:adjustRightInd w:val="0"/>
        <w:ind w:left="568" w:hanging="284"/>
        <w:rPr>
          <w:rFonts w:eastAsia="Times New Roman"/>
          <w:noProof/>
          <w:lang w:val="fr-FR" w:eastAsia="zh-CN"/>
        </w:rPr>
      </w:pPr>
      <w:r w:rsidRPr="001E71CA">
        <w:rPr>
          <w:rFonts w:eastAsia="Times New Roman"/>
          <w:noProof/>
          <w:lang w:val="fr-FR" w:eastAsia="fr-FR"/>
        </w:rPr>
        <w:t>-</w:t>
      </w:r>
      <w:r w:rsidRPr="001E71CA">
        <w:rPr>
          <w:rFonts w:eastAsia="Times New Roman"/>
          <w:noProof/>
          <w:lang w:val="fr-FR" w:eastAsia="fr-FR"/>
        </w:rPr>
        <w:tab/>
        <w:t>SRS resource ID</w:t>
      </w:r>
      <w:r w:rsidRPr="001E71CA">
        <w:rPr>
          <w:rFonts w:eastAsia="Times New Roman"/>
          <w:noProof/>
          <w:lang w:val="fr-FR" w:eastAsia="zh-CN"/>
        </w:rPr>
        <w:t xml:space="preserve">: </w:t>
      </w:r>
      <w:r w:rsidRPr="001E71CA">
        <w:rPr>
          <w:rFonts w:eastAsia="Times New Roman"/>
          <w:lang w:val="fr-FR" w:eastAsia="fr-FR"/>
        </w:rPr>
        <w:t xml:space="preserve">When </w:t>
      </w:r>
      <w:r w:rsidRPr="001E71CA">
        <w:rPr>
          <w:rFonts w:eastAsia="Times New Roman"/>
          <w:noProof/>
          <w:lang w:val="fr-FR" w:eastAsia="fr-FR"/>
        </w:rPr>
        <w:t>F</w:t>
      </w:r>
      <w:r w:rsidRPr="001E71CA">
        <w:rPr>
          <w:rFonts w:eastAsia="Times New Roman"/>
          <w:noProof/>
          <w:vertAlign w:val="subscript"/>
          <w:lang w:val="fr-FR" w:eastAsia="fr-FR"/>
        </w:rPr>
        <w:t>1</w:t>
      </w:r>
      <w:r w:rsidRPr="001E71CA">
        <w:rPr>
          <w:rFonts w:eastAsia="Times New Roman"/>
          <w:noProof/>
          <w:lang w:val="fr-FR" w:eastAsia="fr-FR"/>
        </w:rPr>
        <w:t xml:space="preserve"> is set to 0, the field indicates an index for SRS resource </w:t>
      </w:r>
      <w:r w:rsidRPr="001E71CA">
        <w:rPr>
          <w:rFonts w:eastAsia="Times New Roman"/>
          <w:i/>
          <w:lang w:val="fr-FR" w:eastAsia="fr-FR"/>
        </w:rPr>
        <w:t>SRS-ResourceId</w:t>
      </w:r>
      <w:r w:rsidRPr="001E71CA">
        <w:rPr>
          <w:rFonts w:eastAsia="Times New Roman"/>
          <w:lang w:val="fr-FR" w:eastAsia="fr-FR"/>
        </w:rPr>
        <w:t xml:space="preserve"> as defined in TS 38.331 [5]; When </w:t>
      </w:r>
      <w:r w:rsidRPr="001E71CA">
        <w:rPr>
          <w:rFonts w:eastAsia="Times New Roman"/>
          <w:noProof/>
          <w:lang w:val="fr-FR" w:eastAsia="fr-FR"/>
        </w:rPr>
        <w:t>F</w:t>
      </w:r>
      <w:r w:rsidRPr="001E71CA">
        <w:rPr>
          <w:rFonts w:eastAsia="Times New Roman"/>
          <w:noProof/>
          <w:vertAlign w:val="subscript"/>
          <w:lang w:val="fr-FR" w:eastAsia="fr-FR"/>
        </w:rPr>
        <w:t>1</w:t>
      </w:r>
      <w:r w:rsidRPr="001E71CA">
        <w:rPr>
          <w:rFonts w:eastAsia="Times New Roman"/>
          <w:noProof/>
          <w:lang w:val="fr-FR" w:eastAsia="fr-FR"/>
        </w:rPr>
        <w:t xml:space="preserve"> is set to 1, the field indicates an index for Positioning SRS resource </w:t>
      </w:r>
      <w:r w:rsidRPr="001E71CA">
        <w:rPr>
          <w:rFonts w:eastAsia="Times New Roman"/>
          <w:i/>
          <w:lang w:val="fr-FR" w:eastAsia="fr-FR"/>
        </w:rPr>
        <w:t>SRS-PosResourceId</w:t>
      </w:r>
      <w:r w:rsidRPr="001E71CA">
        <w:rPr>
          <w:rFonts w:eastAsia="Times New Roman"/>
          <w:lang w:val="fr-FR" w:eastAsia="fr-FR"/>
        </w:rPr>
        <w:t xml:space="preserve"> as defined in TS 38.331 [5]. The length of the field is 5 bits</w:t>
      </w:r>
      <w:r w:rsidRPr="001E71CA">
        <w:rPr>
          <w:rFonts w:eastAsia="Times New Roman"/>
          <w:noProof/>
          <w:lang w:val="fr-FR" w:eastAsia="fr-FR"/>
        </w:rPr>
        <w:t xml:space="preserve"> representing the index </w:t>
      </w:r>
      <w:r w:rsidRPr="001E71CA">
        <w:rPr>
          <w:rFonts w:eastAsia="Times New Roman"/>
          <w:noProof/>
          <w:lang w:val="fr-FR" w:eastAsia="zh-CN"/>
        </w:rPr>
        <w:t xml:space="preserve">from </w:t>
      </w:r>
      <w:r w:rsidRPr="001E71CA">
        <w:rPr>
          <w:rFonts w:eastAsia="Times New Roman"/>
          <w:noProof/>
          <w:lang w:val="fr-FR" w:eastAsia="fr-FR"/>
        </w:rPr>
        <w:t>0 to 31</w:t>
      </w:r>
      <w:r w:rsidRPr="001E71CA">
        <w:rPr>
          <w:rFonts w:eastAsia="Times New Roman"/>
          <w:lang w:val="fr-FR" w:eastAsia="fr-FR"/>
        </w:rPr>
        <w:t>;</w:t>
      </w:r>
    </w:p>
    <w:p w14:paraId="61090F0A" w14:textId="77777777" w:rsidR="00727C26" w:rsidRPr="001E71CA" w:rsidRDefault="00727C26" w:rsidP="00727C26">
      <w:pPr>
        <w:overflowPunct w:val="0"/>
        <w:autoSpaceDE w:val="0"/>
        <w:autoSpaceDN w:val="0"/>
        <w:adjustRightInd w:val="0"/>
        <w:ind w:left="568" w:hanging="284"/>
        <w:rPr>
          <w:rFonts w:eastAsia="Times New Roman"/>
          <w:noProof/>
          <w:lang w:val="fr-FR" w:eastAsia="ja-JP"/>
        </w:rPr>
      </w:pPr>
      <w:r w:rsidRPr="001E71CA">
        <w:rPr>
          <w:rFonts w:eastAsia="Times New Roman"/>
          <w:noProof/>
          <w:lang w:val="fr-FR" w:eastAsia="fr-FR"/>
        </w:rPr>
        <w:t>-</w:t>
      </w:r>
      <w:r w:rsidRPr="001E71CA">
        <w:rPr>
          <w:rFonts w:eastAsia="Times New Roman"/>
          <w:noProof/>
          <w:lang w:val="fr-FR" w:eastAsia="fr-FR"/>
        </w:rPr>
        <w:tab/>
        <w:t>E: This field indicates the extension of SRS resource ID as the MSB of SRS resource ID. The total length of the extended SRS resource ID is 6 bits. If E bit is set to 1, the SRS resource ID value is 5-bit SRS resource ID field + 32;</w:t>
      </w:r>
    </w:p>
    <w:p w14:paraId="3392E127"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DL-PRS Resource Set ID: This field contains an index for DL-PRS Resource Set </w:t>
      </w:r>
      <w:r w:rsidRPr="001E71CA">
        <w:rPr>
          <w:rFonts w:eastAsia="Times New Roman"/>
          <w:i/>
          <w:lang w:val="fr-FR" w:eastAsia="fr-FR"/>
        </w:rPr>
        <w:t>nr-DL-PRS-ResourceSetId</w:t>
      </w:r>
      <w:r w:rsidRPr="001E71CA">
        <w:rPr>
          <w:rFonts w:eastAsia="Times New Roman"/>
          <w:lang w:val="fr-FR" w:eastAsia="fr-FR"/>
        </w:rPr>
        <w:t xml:space="preserve"> as defined in TS 37.355 [23]. The length of the field is 3 bits;</w:t>
      </w:r>
    </w:p>
    <w:p w14:paraId="24D46BF0"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DL-PRS Resource ID: This field contains an index for DL-PRS resource </w:t>
      </w:r>
      <w:r w:rsidRPr="001E71CA">
        <w:rPr>
          <w:rFonts w:eastAsia="Times New Roman"/>
          <w:i/>
          <w:lang w:val="fr-FR" w:eastAsia="fr-FR"/>
        </w:rPr>
        <w:t>nr-DL-PRS-Resource-Id</w:t>
      </w:r>
      <w:r w:rsidRPr="001E71CA">
        <w:rPr>
          <w:rFonts w:eastAsia="Times New Roman"/>
          <w:lang w:val="fr-FR" w:eastAsia="fr-FR"/>
        </w:rPr>
        <w:t xml:space="preserve"> as defined in TS 37.355 [23]. The length of the field is 6 bits;</w:t>
      </w:r>
    </w:p>
    <w:p w14:paraId="043D96B4"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 xml:space="preserve">DL-PRS ID: This field contains an identity for DL-PRS resource </w:t>
      </w:r>
      <w:r w:rsidRPr="001E71CA">
        <w:rPr>
          <w:rFonts w:eastAsia="Times New Roman"/>
          <w:i/>
          <w:snapToGrid w:val="0"/>
          <w:lang w:val="fr-FR" w:eastAsia="fr-FR"/>
        </w:rPr>
        <w:t>dl-PRS-ID</w:t>
      </w:r>
      <w:r w:rsidRPr="001E71CA">
        <w:rPr>
          <w:rFonts w:eastAsia="Times New Roman"/>
          <w:snapToGrid w:val="0"/>
          <w:lang w:val="fr-FR" w:eastAsia="fr-FR"/>
        </w:rPr>
        <w:t xml:space="preserve"> </w:t>
      </w:r>
      <w:r w:rsidRPr="001E71CA">
        <w:rPr>
          <w:rFonts w:eastAsia="Times New Roman"/>
          <w:lang w:val="fr-FR" w:eastAsia="fr-FR"/>
        </w:rPr>
        <w:t>as defined in TS 37.355 [23]. The length of the field is 8 bits;</w:t>
      </w:r>
    </w:p>
    <w:p w14:paraId="49CB39ED" w14:textId="77777777" w:rsidR="00727C26" w:rsidRPr="001E71CA" w:rsidRDefault="00727C26" w:rsidP="00727C26">
      <w:pPr>
        <w:overflowPunct w:val="0"/>
        <w:autoSpaceDE w:val="0"/>
        <w:autoSpaceDN w:val="0"/>
        <w:adjustRightInd w:val="0"/>
        <w:ind w:left="568" w:hanging="284"/>
        <w:rPr>
          <w:lang w:val="fr-FR" w:eastAsia="fr-FR"/>
        </w:rPr>
      </w:pPr>
      <w:r w:rsidRPr="001E71CA">
        <w:rPr>
          <w:lang w:val="fr-FR" w:eastAsia="fr-FR"/>
        </w:rPr>
        <w:t>-</w:t>
      </w:r>
      <w:r w:rsidRPr="001E71CA">
        <w:rPr>
          <w:lang w:val="fr-FR" w:eastAsia="fr-FR"/>
        </w:rPr>
        <w:tab/>
        <w:t>PI: This field indicates whether the field DL-PRS resource ID is present within the Spatial Relation for Resource ID</w:t>
      </w:r>
      <w:r w:rsidRPr="001E71CA">
        <w:rPr>
          <w:vertAlign w:val="subscript"/>
          <w:lang w:val="fr-FR" w:eastAsia="fr-FR"/>
        </w:rPr>
        <w:t>i</w:t>
      </w:r>
      <w:r w:rsidRPr="001E71CA">
        <w:rPr>
          <w:lang w:val="fr-FR" w:eastAsia="fr-FR"/>
        </w:rPr>
        <w:t xml:space="preserve"> with DL-PRS. If the field is set to 1, the octet containing the field DL-PRS resource ID is present; otherwise, the octet is omitted;</w:t>
      </w:r>
    </w:p>
    <w:p w14:paraId="147A1E54" w14:textId="77777777" w:rsidR="00727C26" w:rsidRPr="001E71CA" w:rsidRDefault="00727C26" w:rsidP="00727C26">
      <w:pPr>
        <w:overflowPunct w:val="0"/>
        <w:autoSpaceDE w:val="0"/>
        <w:autoSpaceDN w:val="0"/>
        <w:adjustRightInd w:val="0"/>
        <w:ind w:left="568" w:hanging="284"/>
        <w:rPr>
          <w:lang w:val="fr-FR" w:eastAsia="fr-FR"/>
        </w:rPr>
      </w:pPr>
      <w:r w:rsidRPr="001E71CA">
        <w:rPr>
          <w:lang w:val="fr-FR" w:eastAsia="fr-FR"/>
        </w:rPr>
        <w:t>-</w:t>
      </w:r>
      <w:r w:rsidRPr="001E71CA">
        <w:rPr>
          <w:lang w:val="fr-FR" w:eastAsia="fr-FR"/>
        </w:rPr>
        <w:tab/>
        <w:t>SI: This field indicates whether the field SSB index is present within the Spatial Relation for Resource ID</w:t>
      </w:r>
      <w:r w:rsidRPr="001E71CA">
        <w:rPr>
          <w:vertAlign w:val="subscript"/>
          <w:lang w:val="fr-FR" w:eastAsia="fr-FR"/>
        </w:rPr>
        <w:t>i</w:t>
      </w:r>
      <w:r w:rsidRPr="001E71CA">
        <w:rPr>
          <w:lang w:val="fr-FR" w:eastAsia="fr-FR"/>
        </w:rPr>
        <w:t xml:space="preserve"> with SSB. If the field is set to 1, the octet containing the field SSB index is present; otherwise, the octet is omitted;</w:t>
      </w:r>
    </w:p>
    <w:p w14:paraId="2BEA3F34"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t>-</w:t>
      </w:r>
      <w:r w:rsidRPr="001E71CA">
        <w:rPr>
          <w:rFonts w:eastAsia="Times New Roman"/>
          <w:noProof/>
          <w:lang w:val="fr-FR" w:eastAsia="fr-FR"/>
        </w:rPr>
        <w:tab/>
        <w:t>Resource Serving Cell ID</w:t>
      </w:r>
      <w:r w:rsidRPr="001E71CA">
        <w:rPr>
          <w:rFonts w:eastAsia="Times New Roman"/>
          <w:noProof/>
          <w:vertAlign w:val="subscript"/>
          <w:lang w:val="fr-FR" w:eastAsia="fr-FR"/>
        </w:rPr>
        <w:t>i</w:t>
      </w:r>
      <w:r w:rsidRPr="001E71CA">
        <w:rPr>
          <w:rFonts w:eastAsia="Times New Roman"/>
          <w:noProof/>
          <w:lang w:val="fr-FR" w:eastAsia="fr-FR"/>
        </w:rPr>
        <w:t xml:space="preserve">: This field indicates the identity of the Serving Cell on which the resource used for spatial relationship derivation for the </w:t>
      </w:r>
      <w:r w:rsidRPr="001E71CA">
        <w:rPr>
          <w:rFonts w:eastAsia="Times New Roman"/>
          <w:lang w:val="fr-FR" w:eastAsia="fr-FR"/>
        </w:rPr>
        <w:t>i</w:t>
      </w:r>
      <w:r w:rsidRPr="001E71CA">
        <w:rPr>
          <w:rFonts w:eastAsia="Times New Roman"/>
          <w:vertAlign w:val="superscript"/>
          <w:lang w:val="fr-FR" w:eastAsia="fr-FR"/>
        </w:rPr>
        <w:t>th</w:t>
      </w:r>
      <w:r w:rsidRPr="001E71CA">
        <w:rPr>
          <w:rFonts w:eastAsia="Times New Roman"/>
          <w:noProof/>
          <w:lang w:val="fr-FR" w:eastAsia="fr-FR"/>
        </w:rPr>
        <w:t xml:space="preserve"> Positioning SRS resource is located. The length of the field is 5 bits;</w:t>
      </w:r>
    </w:p>
    <w:p w14:paraId="54877AB1" w14:textId="77777777" w:rsidR="00727C26" w:rsidRPr="001E71CA" w:rsidRDefault="00727C26" w:rsidP="00727C26">
      <w:pPr>
        <w:overflowPunct w:val="0"/>
        <w:autoSpaceDE w:val="0"/>
        <w:autoSpaceDN w:val="0"/>
        <w:adjustRightInd w:val="0"/>
        <w:ind w:left="568" w:hanging="284"/>
        <w:rPr>
          <w:rFonts w:eastAsia="Times New Roman"/>
          <w:noProof/>
          <w:lang w:val="fr-FR" w:eastAsia="fr-FR"/>
        </w:rPr>
      </w:pPr>
      <w:r w:rsidRPr="001E71CA">
        <w:rPr>
          <w:rFonts w:eastAsia="Times New Roman"/>
          <w:noProof/>
          <w:lang w:val="fr-FR" w:eastAsia="fr-FR"/>
        </w:rPr>
        <w:lastRenderedPageBreak/>
        <w:t>-</w:t>
      </w:r>
      <w:r w:rsidRPr="001E71CA">
        <w:rPr>
          <w:rFonts w:eastAsia="Times New Roman"/>
          <w:noProof/>
          <w:lang w:val="fr-FR" w:eastAsia="fr-FR"/>
        </w:rPr>
        <w:tab/>
        <w:t>Resource BWP ID</w:t>
      </w:r>
      <w:r w:rsidRPr="001E71CA">
        <w:rPr>
          <w:rFonts w:eastAsia="Times New Roman"/>
          <w:noProof/>
          <w:vertAlign w:val="subscript"/>
          <w:lang w:val="fr-FR" w:eastAsia="fr-FR"/>
        </w:rPr>
        <w:t>i</w:t>
      </w:r>
      <w:r w:rsidRPr="001E71CA">
        <w:rPr>
          <w:rFonts w:eastAsia="Times New Roman"/>
          <w:noProof/>
          <w:lang w:val="fr-FR" w:eastAsia="fr-FR"/>
        </w:rPr>
        <w:t xml:space="preserve">: This field indicates a UL BWP as the codepoint of the DCI </w:t>
      </w:r>
      <w:r w:rsidRPr="001E71CA">
        <w:rPr>
          <w:rFonts w:eastAsia="Times New Roman"/>
          <w:i/>
          <w:noProof/>
          <w:lang w:val="fr-FR" w:eastAsia="fr-FR"/>
        </w:rPr>
        <w:t>bandwidth part indicator</w:t>
      </w:r>
      <w:r w:rsidRPr="001E71CA">
        <w:rPr>
          <w:rFonts w:eastAsia="Times New Roman"/>
          <w:noProof/>
          <w:lang w:val="fr-FR" w:eastAsia="fr-FR"/>
        </w:rPr>
        <w:t xml:space="preserve"> field as specified in TS 38.212 [9], on which the resource used for spatial relationship derivation for the </w:t>
      </w:r>
      <w:r w:rsidRPr="001E71CA">
        <w:rPr>
          <w:rFonts w:eastAsia="Times New Roman"/>
          <w:lang w:val="fr-FR" w:eastAsia="fr-FR"/>
        </w:rPr>
        <w:t>i</w:t>
      </w:r>
      <w:r w:rsidRPr="001E71CA">
        <w:rPr>
          <w:rFonts w:eastAsia="Times New Roman"/>
          <w:vertAlign w:val="superscript"/>
          <w:lang w:val="fr-FR" w:eastAsia="fr-FR"/>
        </w:rPr>
        <w:t>th</w:t>
      </w:r>
      <w:r w:rsidRPr="001E71CA">
        <w:rPr>
          <w:rFonts w:eastAsia="Times New Roman"/>
          <w:noProof/>
          <w:lang w:val="fr-FR" w:eastAsia="fr-FR"/>
        </w:rPr>
        <w:t xml:space="preserve"> Positioning SRS resource is located. The length of the field is 2 bits.</w:t>
      </w:r>
    </w:p>
    <w:p w14:paraId="2B78BFA0" w14:textId="77777777" w:rsidR="00996AD0" w:rsidRPr="00FA54A7" w:rsidRDefault="00996AD0" w:rsidP="00996AD0">
      <w:pPr>
        <w:overflowPunct w:val="0"/>
        <w:autoSpaceDE w:val="0"/>
        <w:autoSpaceDN w:val="0"/>
        <w:adjustRightInd w:val="0"/>
        <w:rPr>
          <w:rFonts w:eastAsiaTheme="minorEastAsia"/>
          <w:lang w:val="en-US" w:eastAsia="zh-CN"/>
        </w:rPr>
      </w:pPr>
    </w:p>
    <w:p w14:paraId="7D24C113" w14:textId="4EE2108A"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BF177" w14:textId="77777777" w:rsidR="005A477E" w:rsidRDefault="005A477E">
      <w:r>
        <w:separator/>
      </w:r>
    </w:p>
  </w:endnote>
  <w:endnote w:type="continuationSeparator" w:id="0">
    <w:p w14:paraId="512CB1A2" w14:textId="77777777" w:rsidR="005A477E" w:rsidRDefault="005A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A4C1B" w14:textId="77777777" w:rsidR="005A477E" w:rsidRDefault="005A477E">
      <w:r>
        <w:separator/>
      </w:r>
    </w:p>
  </w:footnote>
  <w:footnote w:type="continuationSeparator" w:id="0">
    <w:p w14:paraId="310F51E1" w14:textId="77777777" w:rsidR="005A477E" w:rsidRDefault="005A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21"/>
  </w:num>
  <w:num w:numId="5">
    <w:abstractNumId w:val="11"/>
  </w:num>
  <w:num w:numId="6">
    <w:abstractNumId w:val="6"/>
  </w:num>
  <w:num w:numId="7">
    <w:abstractNumId w:val="8"/>
  </w:num>
  <w:num w:numId="8">
    <w:abstractNumId w:val="25"/>
  </w:num>
  <w:num w:numId="9">
    <w:abstractNumId w:val="24"/>
  </w:num>
  <w:num w:numId="10">
    <w:abstractNumId w:val="7"/>
  </w:num>
  <w:num w:numId="11">
    <w:abstractNumId w:val="35"/>
  </w:num>
  <w:num w:numId="12">
    <w:abstractNumId w:val="26"/>
  </w:num>
  <w:num w:numId="13">
    <w:abstractNumId w:val="5"/>
  </w:num>
  <w:num w:numId="14">
    <w:abstractNumId w:val="3"/>
  </w:num>
  <w:num w:numId="15">
    <w:abstractNumId w:val="29"/>
  </w:num>
  <w:num w:numId="16">
    <w:abstractNumId w:val="28"/>
  </w:num>
  <w:num w:numId="17">
    <w:abstractNumId w:val="34"/>
  </w:num>
  <w:num w:numId="18">
    <w:abstractNumId w:val="15"/>
  </w:num>
  <w:num w:numId="19">
    <w:abstractNumId w:val="0"/>
  </w:num>
  <w:num w:numId="20">
    <w:abstractNumId w:val="27"/>
  </w:num>
  <w:num w:numId="21">
    <w:abstractNumId w:val="36"/>
  </w:num>
  <w:num w:numId="22">
    <w:abstractNumId w:val="17"/>
  </w:num>
  <w:num w:numId="23">
    <w:abstractNumId w:val="23"/>
  </w:num>
  <w:num w:numId="24">
    <w:abstractNumId w:val="19"/>
  </w:num>
  <w:num w:numId="25">
    <w:abstractNumId w:val="18"/>
  </w:num>
  <w:num w:numId="26">
    <w:abstractNumId w:val="14"/>
  </w:num>
  <w:num w:numId="27">
    <w:abstractNumId w:val="4"/>
  </w:num>
  <w:num w:numId="28">
    <w:abstractNumId w:val="37"/>
  </w:num>
  <w:num w:numId="29">
    <w:abstractNumId w:val="32"/>
  </w:num>
  <w:num w:numId="30">
    <w:abstractNumId w:val="10"/>
  </w:num>
  <w:num w:numId="31">
    <w:abstractNumId w:val="38"/>
  </w:num>
  <w:num w:numId="32">
    <w:abstractNumId w:val="16"/>
  </w:num>
  <w:num w:numId="33">
    <w:abstractNumId w:val="33"/>
  </w:num>
  <w:num w:numId="34">
    <w:abstractNumId w:val="13"/>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2"/>
  </w:num>
  <w:num w:numId="39">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0E"/>
    <w:rsid w:val="000047AA"/>
    <w:rsid w:val="00014DA4"/>
    <w:rsid w:val="00022E4A"/>
    <w:rsid w:val="00034826"/>
    <w:rsid w:val="00042D8C"/>
    <w:rsid w:val="00055E32"/>
    <w:rsid w:val="00061105"/>
    <w:rsid w:val="000677FA"/>
    <w:rsid w:val="00083AFC"/>
    <w:rsid w:val="000878AC"/>
    <w:rsid w:val="000917AF"/>
    <w:rsid w:val="000A55CF"/>
    <w:rsid w:val="000A6394"/>
    <w:rsid w:val="000B0230"/>
    <w:rsid w:val="000B1840"/>
    <w:rsid w:val="000B7FED"/>
    <w:rsid w:val="000C038A"/>
    <w:rsid w:val="000C53B9"/>
    <w:rsid w:val="000C6598"/>
    <w:rsid w:val="000D44B3"/>
    <w:rsid w:val="000D554E"/>
    <w:rsid w:val="000E3473"/>
    <w:rsid w:val="000E35D1"/>
    <w:rsid w:val="001049AB"/>
    <w:rsid w:val="00110D0D"/>
    <w:rsid w:val="001170E6"/>
    <w:rsid w:val="00145022"/>
    <w:rsid w:val="00145D43"/>
    <w:rsid w:val="00150FD1"/>
    <w:rsid w:val="00151118"/>
    <w:rsid w:val="00154B11"/>
    <w:rsid w:val="00166913"/>
    <w:rsid w:val="00180FF2"/>
    <w:rsid w:val="00192C46"/>
    <w:rsid w:val="00195802"/>
    <w:rsid w:val="00195C38"/>
    <w:rsid w:val="001A08B3"/>
    <w:rsid w:val="001A68D7"/>
    <w:rsid w:val="001A7B60"/>
    <w:rsid w:val="001B52F0"/>
    <w:rsid w:val="001B76F8"/>
    <w:rsid w:val="001B7A65"/>
    <w:rsid w:val="001C563D"/>
    <w:rsid w:val="001D0777"/>
    <w:rsid w:val="001E0473"/>
    <w:rsid w:val="001E31B8"/>
    <w:rsid w:val="001E41F3"/>
    <w:rsid w:val="001E4583"/>
    <w:rsid w:val="001E71CA"/>
    <w:rsid w:val="001F4565"/>
    <w:rsid w:val="002056C6"/>
    <w:rsid w:val="00227D59"/>
    <w:rsid w:val="0026004D"/>
    <w:rsid w:val="002640DD"/>
    <w:rsid w:val="00270A80"/>
    <w:rsid w:val="00270AB3"/>
    <w:rsid w:val="00275D12"/>
    <w:rsid w:val="00281242"/>
    <w:rsid w:val="00284FEB"/>
    <w:rsid w:val="002860C4"/>
    <w:rsid w:val="00287CEC"/>
    <w:rsid w:val="002A3E25"/>
    <w:rsid w:val="002B30DB"/>
    <w:rsid w:val="002B5741"/>
    <w:rsid w:val="002B7F6B"/>
    <w:rsid w:val="002C1670"/>
    <w:rsid w:val="002C71CE"/>
    <w:rsid w:val="002D0D4E"/>
    <w:rsid w:val="002E472E"/>
    <w:rsid w:val="002F63AA"/>
    <w:rsid w:val="002F6C59"/>
    <w:rsid w:val="00305409"/>
    <w:rsid w:val="00347760"/>
    <w:rsid w:val="003609EF"/>
    <w:rsid w:val="0036231A"/>
    <w:rsid w:val="00371842"/>
    <w:rsid w:val="00374DD4"/>
    <w:rsid w:val="00392202"/>
    <w:rsid w:val="003960A3"/>
    <w:rsid w:val="003C30D9"/>
    <w:rsid w:val="003D2EBB"/>
    <w:rsid w:val="003D6859"/>
    <w:rsid w:val="003E0528"/>
    <w:rsid w:val="003E1A36"/>
    <w:rsid w:val="003F4C22"/>
    <w:rsid w:val="004053E0"/>
    <w:rsid w:val="00410371"/>
    <w:rsid w:val="004118ED"/>
    <w:rsid w:val="004242F1"/>
    <w:rsid w:val="00433B85"/>
    <w:rsid w:val="004374E5"/>
    <w:rsid w:val="00440CC4"/>
    <w:rsid w:val="00443401"/>
    <w:rsid w:val="004568FB"/>
    <w:rsid w:val="00475BB9"/>
    <w:rsid w:val="00497ED5"/>
    <w:rsid w:val="004A2E1D"/>
    <w:rsid w:val="004A5A78"/>
    <w:rsid w:val="004A63B0"/>
    <w:rsid w:val="004B6E63"/>
    <w:rsid w:val="004B75B7"/>
    <w:rsid w:val="004C22D2"/>
    <w:rsid w:val="004E3894"/>
    <w:rsid w:val="004E4C34"/>
    <w:rsid w:val="004F7359"/>
    <w:rsid w:val="0051580D"/>
    <w:rsid w:val="005160CE"/>
    <w:rsid w:val="005178F9"/>
    <w:rsid w:val="0053386D"/>
    <w:rsid w:val="005416D4"/>
    <w:rsid w:val="00547111"/>
    <w:rsid w:val="005546D9"/>
    <w:rsid w:val="00562D44"/>
    <w:rsid w:val="00563465"/>
    <w:rsid w:val="00564CE8"/>
    <w:rsid w:val="0057328F"/>
    <w:rsid w:val="00591380"/>
    <w:rsid w:val="00592D74"/>
    <w:rsid w:val="00595BE1"/>
    <w:rsid w:val="005A477E"/>
    <w:rsid w:val="005C0995"/>
    <w:rsid w:val="005C5125"/>
    <w:rsid w:val="005C5842"/>
    <w:rsid w:val="005E2C44"/>
    <w:rsid w:val="005E71BB"/>
    <w:rsid w:val="005E7AA5"/>
    <w:rsid w:val="0060155E"/>
    <w:rsid w:val="0061194E"/>
    <w:rsid w:val="00621188"/>
    <w:rsid w:val="006257ED"/>
    <w:rsid w:val="00635CC5"/>
    <w:rsid w:val="0063787C"/>
    <w:rsid w:val="00665C47"/>
    <w:rsid w:val="0067499C"/>
    <w:rsid w:val="00687366"/>
    <w:rsid w:val="00690AFA"/>
    <w:rsid w:val="00695808"/>
    <w:rsid w:val="006B46FB"/>
    <w:rsid w:val="006E21FB"/>
    <w:rsid w:val="006F7F66"/>
    <w:rsid w:val="00714E01"/>
    <w:rsid w:val="00720ABF"/>
    <w:rsid w:val="00721E97"/>
    <w:rsid w:val="00722D0A"/>
    <w:rsid w:val="007252D5"/>
    <w:rsid w:val="00727C26"/>
    <w:rsid w:val="00747C4F"/>
    <w:rsid w:val="00763BF1"/>
    <w:rsid w:val="00767C59"/>
    <w:rsid w:val="00792342"/>
    <w:rsid w:val="007977A8"/>
    <w:rsid w:val="007A2C3A"/>
    <w:rsid w:val="007A7195"/>
    <w:rsid w:val="007B512A"/>
    <w:rsid w:val="007C2097"/>
    <w:rsid w:val="007D26B6"/>
    <w:rsid w:val="007D6A07"/>
    <w:rsid w:val="007F3159"/>
    <w:rsid w:val="007F7259"/>
    <w:rsid w:val="008040A8"/>
    <w:rsid w:val="00807F06"/>
    <w:rsid w:val="008206BC"/>
    <w:rsid w:val="00824630"/>
    <w:rsid w:val="008279FA"/>
    <w:rsid w:val="00830B78"/>
    <w:rsid w:val="00850241"/>
    <w:rsid w:val="0085514E"/>
    <w:rsid w:val="008626E7"/>
    <w:rsid w:val="00870EE7"/>
    <w:rsid w:val="00880329"/>
    <w:rsid w:val="008857F2"/>
    <w:rsid w:val="008863B9"/>
    <w:rsid w:val="00886704"/>
    <w:rsid w:val="008A45A6"/>
    <w:rsid w:val="008B01C9"/>
    <w:rsid w:val="008C2A00"/>
    <w:rsid w:val="008C579D"/>
    <w:rsid w:val="008E2C91"/>
    <w:rsid w:val="008E74B8"/>
    <w:rsid w:val="008F3789"/>
    <w:rsid w:val="008F686C"/>
    <w:rsid w:val="009148DE"/>
    <w:rsid w:val="00922085"/>
    <w:rsid w:val="00927D40"/>
    <w:rsid w:val="00936FDC"/>
    <w:rsid w:val="00941E30"/>
    <w:rsid w:val="00943144"/>
    <w:rsid w:val="009440EB"/>
    <w:rsid w:val="009536A8"/>
    <w:rsid w:val="009671D4"/>
    <w:rsid w:val="009777D9"/>
    <w:rsid w:val="00982993"/>
    <w:rsid w:val="00985414"/>
    <w:rsid w:val="00985F31"/>
    <w:rsid w:val="00991B88"/>
    <w:rsid w:val="00996AD0"/>
    <w:rsid w:val="009A28E6"/>
    <w:rsid w:val="009A39EB"/>
    <w:rsid w:val="009A5753"/>
    <w:rsid w:val="009A579D"/>
    <w:rsid w:val="009B4E06"/>
    <w:rsid w:val="009B6289"/>
    <w:rsid w:val="009C7F8E"/>
    <w:rsid w:val="009E23F6"/>
    <w:rsid w:val="009E3297"/>
    <w:rsid w:val="009E52C6"/>
    <w:rsid w:val="009F70E3"/>
    <w:rsid w:val="009F734F"/>
    <w:rsid w:val="00A12B5B"/>
    <w:rsid w:val="00A177E8"/>
    <w:rsid w:val="00A222A1"/>
    <w:rsid w:val="00A246B6"/>
    <w:rsid w:val="00A47E70"/>
    <w:rsid w:val="00A50CF0"/>
    <w:rsid w:val="00A560F8"/>
    <w:rsid w:val="00A56895"/>
    <w:rsid w:val="00A622CF"/>
    <w:rsid w:val="00A74629"/>
    <w:rsid w:val="00A75B0D"/>
    <w:rsid w:val="00A7671C"/>
    <w:rsid w:val="00A767A2"/>
    <w:rsid w:val="00A84792"/>
    <w:rsid w:val="00AA2CBC"/>
    <w:rsid w:val="00AC3BFF"/>
    <w:rsid w:val="00AC5820"/>
    <w:rsid w:val="00AD1CD8"/>
    <w:rsid w:val="00AD5EA4"/>
    <w:rsid w:val="00B05ED0"/>
    <w:rsid w:val="00B068B9"/>
    <w:rsid w:val="00B258BB"/>
    <w:rsid w:val="00B35881"/>
    <w:rsid w:val="00B5010A"/>
    <w:rsid w:val="00B57C89"/>
    <w:rsid w:val="00B638AF"/>
    <w:rsid w:val="00B67B97"/>
    <w:rsid w:val="00B86243"/>
    <w:rsid w:val="00B92CF7"/>
    <w:rsid w:val="00B95DCC"/>
    <w:rsid w:val="00B968C8"/>
    <w:rsid w:val="00BA1207"/>
    <w:rsid w:val="00BA3EC5"/>
    <w:rsid w:val="00BA4C4C"/>
    <w:rsid w:val="00BA51D9"/>
    <w:rsid w:val="00BB23BB"/>
    <w:rsid w:val="00BB5DFC"/>
    <w:rsid w:val="00BC7C82"/>
    <w:rsid w:val="00BD279D"/>
    <w:rsid w:val="00BD617E"/>
    <w:rsid w:val="00BD6BB8"/>
    <w:rsid w:val="00BE2163"/>
    <w:rsid w:val="00BE2DE8"/>
    <w:rsid w:val="00BF610C"/>
    <w:rsid w:val="00C04FBF"/>
    <w:rsid w:val="00C14101"/>
    <w:rsid w:val="00C66BA2"/>
    <w:rsid w:val="00C67811"/>
    <w:rsid w:val="00C70958"/>
    <w:rsid w:val="00C74261"/>
    <w:rsid w:val="00C80F61"/>
    <w:rsid w:val="00C811AA"/>
    <w:rsid w:val="00C8620E"/>
    <w:rsid w:val="00C8672A"/>
    <w:rsid w:val="00C95985"/>
    <w:rsid w:val="00CA3CC8"/>
    <w:rsid w:val="00CA7680"/>
    <w:rsid w:val="00CB46F7"/>
    <w:rsid w:val="00CC5026"/>
    <w:rsid w:val="00CC68D0"/>
    <w:rsid w:val="00D03F9A"/>
    <w:rsid w:val="00D06D51"/>
    <w:rsid w:val="00D24991"/>
    <w:rsid w:val="00D312A0"/>
    <w:rsid w:val="00D314C8"/>
    <w:rsid w:val="00D335BC"/>
    <w:rsid w:val="00D37B4D"/>
    <w:rsid w:val="00D461DB"/>
    <w:rsid w:val="00D46E43"/>
    <w:rsid w:val="00D47CE3"/>
    <w:rsid w:val="00D50255"/>
    <w:rsid w:val="00D549F3"/>
    <w:rsid w:val="00D66520"/>
    <w:rsid w:val="00D66EF1"/>
    <w:rsid w:val="00D92154"/>
    <w:rsid w:val="00DD276B"/>
    <w:rsid w:val="00DE34CF"/>
    <w:rsid w:val="00DF36EF"/>
    <w:rsid w:val="00E00906"/>
    <w:rsid w:val="00E050C3"/>
    <w:rsid w:val="00E13F3D"/>
    <w:rsid w:val="00E34898"/>
    <w:rsid w:val="00E36984"/>
    <w:rsid w:val="00E37BE2"/>
    <w:rsid w:val="00E41E74"/>
    <w:rsid w:val="00E54367"/>
    <w:rsid w:val="00E550F5"/>
    <w:rsid w:val="00E94C54"/>
    <w:rsid w:val="00EA18BF"/>
    <w:rsid w:val="00EA292F"/>
    <w:rsid w:val="00EA3121"/>
    <w:rsid w:val="00EA50F0"/>
    <w:rsid w:val="00EB09B7"/>
    <w:rsid w:val="00EC207B"/>
    <w:rsid w:val="00EE0A8A"/>
    <w:rsid w:val="00EE7D7C"/>
    <w:rsid w:val="00F00F77"/>
    <w:rsid w:val="00F25D98"/>
    <w:rsid w:val="00F2704D"/>
    <w:rsid w:val="00F300FB"/>
    <w:rsid w:val="00F31E7A"/>
    <w:rsid w:val="00F35F8C"/>
    <w:rsid w:val="00F372A5"/>
    <w:rsid w:val="00F3778A"/>
    <w:rsid w:val="00F6446A"/>
    <w:rsid w:val="00FA0399"/>
    <w:rsid w:val="00FA28FC"/>
    <w:rsid w:val="00FA51FA"/>
    <w:rsid w:val="00FA54A7"/>
    <w:rsid w:val="00FB1E8C"/>
    <w:rsid w:val="00FB3BCC"/>
    <w:rsid w:val="00FB6386"/>
    <w:rsid w:val="00FB71F3"/>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qFormat/>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38450527">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86941852">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74734009">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12365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5.vsdx"/><Relationship Id="rId20" Type="http://schemas.openxmlformats.org/officeDocument/2006/relationships/package" Target="embeddings/Microsoft_Visio_Drawing5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vsdx"/><Relationship Id="rId22" Type="http://schemas.openxmlformats.org/officeDocument/2006/relationships/package" Target="embeddings/Microsoft_Visio_Drawing5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BC314-D917-45E0-AF37-1C28D81F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7</Pages>
  <Words>2198</Words>
  <Characters>12532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101</cp:revision>
  <cp:lastPrinted>1900-01-01T00:00:00Z</cp:lastPrinted>
  <dcterms:created xsi:type="dcterms:W3CDTF">2022-07-22T02:59:00Z</dcterms:created>
  <dcterms:modified xsi:type="dcterms:W3CDTF">2023-05-12T02:48:00Z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(3)uXlcMpnQS0M4EBvXMLZOOYTb6Kvv1fu6s4kKKR3s1ZRdWzCtE9Bf/JArmJxpzGreXA+A/21I
VgKi+pLEQZUN07TEvo58zbbA5Fp6O+QHx0GTU29aWeRbEN7AcfM/SZ3PWgCf7izqPWr185e2
8ZEBIf5VFuKgtaTBl6wAUsmpQtgpqMDwR1R0jeiZ11+pEuuO/9qYaj176pErHZwsfeDF9tH4
482t98pK/FIUVQ/+T7</vt:lpwstr>
  </property>
  <property fmtid="{D5CDD505-2E9C-101B-9397-08002B2CF9AE}" pid="22" name="_2015_ms_pID_7253431">
    <vt:lpwstr>mSzXIk8WOtFd8wgmlSS1tG9/0ZY/wy7OBeP0zATAYj7UwrCl5ml97n
eVTj/aPFs4PuitsTd+wye710Szeby0LQD8pG3zTlqapvWTIINtuWL/0wEapikCFgLPjcvjLc
+CiGXGznkM3djGcAuamdUj0jn2aygEVhhZnLv0aXQTanIwPy+fpvnPZjzTZJ8EiLeWhCMcLr
2Ci8Dk/Kk/UfuNr/UI1nQpGVk47hLGbmXo5v</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